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11555B0A" w:rsidR="00B8768C" w:rsidRDefault="00B8768C" w:rsidP="00B8768C">
      <w:pPr>
        <w:pStyle w:val="CRCoverPage"/>
        <w:tabs>
          <w:tab w:val="right" w:pos="9639"/>
        </w:tabs>
        <w:spacing w:after="0"/>
        <w:rPr>
          <w:b/>
          <w:i/>
          <w:noProof/>
          <w:sz w:val="28"/>
        </w:rPr>
      </w:pPr>
      <w:r>
        <w:rPr>
          <w:b/>
          <w:noProof/>
          <w:sz w:val="24"/>
        </w:rPr>
        <w:t>3GPP TSG-</w:t>
      </w:r>
      <w:r w:rsidR="005A302C">
        <w:fldChar w:fldCharType="begin"/>
      </w:r>
      <w:r w:rsidR="005A302C">
        <w:instrText xml:space="preserve"> DOCPROPERTY  TSG/WGRef  \* MERGEFORMAT </w:instrText>
      </w:r>
      <w:r w:rsidR="005A302C">
        <w:fldChar w:fldCharType="separate"/>
      </w:r>
      <w:r>
        <w:rPr>
          <w:b/>
          <w:noProof/>
          <w:sz w:val="24"/>
        </w:rPr>
        <w:t>RAN2</w:t>
      </w:r>
      <w:r w:rsidR="005A302C">
        <w:rPr>
          <w:b/>
          <w:noProof/>
          <w:sz w:val="24"/>
        </w:rPr>
        <w:fldChar w:fldCharType="end"/>
      </w:r>
      <w:r>
        <w:rPr>
          <w:b/>
          <w:noProof/>
          <w:sz w:val="24"/>
        </w:rPr>
        <w:t xml:space="preserve"> Meeting #</w:t>
      </w:r>
      <w:r w:rsidR="005A302C">
        <w:fldChar w:fldCharType="begin"/>
      </w:r>
      <w:r w:rsidR="005A302C">
        <w:instrText xml:space="preserve"> DOCPROPERTY  MtgSeq  \* MERGEFORMAT </w:instrText>
      </w:r>
      <w:r w:rsidR="005A302C">
        <w:fldChar w:fldCharType="separate"/>
      </w:r>
      <w:r>
        <w:rPr>
          <w:b/>
          <w:noProof/>
          <w:sz w:val="24"/>
        </w:rPr>
        <w:t>113</w:t>
      </w:r>
      <w:r w:rsidR="005A302C">
        <w:rPr>
          <w:b/>
          <w:noProof/>
          <w:sz w:val="24"/>
        </w:rPr>
        <w:fldChar w:fldCharType="end"/>
      </w:r>
      <w:r w:rsidR="008165A7">
        <w:rPr>
          <w:b/>
          <w:noProof/>
          <w:sz w:val="24"/>
        </w:rPr>
        <w:t>bis</w:t>
      </w:r>
      <w:r w:rsidR="00145BA4">
        <w:rPr>
          <w:b/>
          <w:noProof/>
          <w:sz w:val="24"/>
        </w:rPr>
        <w:t>-E</w:t>
      </w:r>
      <w:r>
        <w:rPr>
          <w:b/>
          <w:i/>
          <w:noProof/>
          <w:sz w:val="28"/>
        </w:rPr>
        <w:tab/>
      </w:r>
      <w:r w:rsidR="00145BA4" w:rsidRPr="00145BA4">
        <w:rPr>
          <w:b/>
          <w:i/>
          <w:noProof/>
          <w:sz w:val="28"/>
        </w:rPr>
        <w:t>R2-</w:t>
      </w:r>
      <w:r w:rsidR="008165A7" w:rsidRPr="00145BA4">
        <w:rPr>
          <w:b/>
          <w:i/>
          <w:noProof/>
          <w:sz w:val="28"/>
        </w:rPr>
        <w:t>21</w:t>
      </w:r>
      <w:r w:rsidR="008165A7">
        <w:rPr>
          <w:b/>
          <w:i/>
          <w:noProof/>
          <w:sz w:val="28"/>
        </w:rPr>
        <w:t>02875</w:t>
      </w:r>
    </w:p>
    <w:p w14:paraId="7DA3227D" w14:textId="12923E4A" w:rsidR="00B8768C" w:rsidRDefault="005A302C" w:rsidP="00B8768C">
      <w:pPr>
        <w:pStyle w:val="CRCoverPage"/>
        <w:outlineLvl w:val="0"/>
        <w:rPr>
          <w:b/>
          <w:noProof/>
          <w:sz w:val="24"/>
        </w:rPr>
      </w:pPr>
      <w:r>
        <w:fldChar w:fldCharType="begin"/>
      </w:r>
      <w:r>
        <w:instrText xml:space="preserve"> DOCPROPERTY  Location  \* MERGEFORMAT </w:instrText>
      </w:r>
      <w:r>
        <w:fldChar w:fldCharType="separate"/>
      </w:r>
      <w:r w:rsidR="00B8768C">
        <w:rPr>
          <w:b/>
          <w:noProof/>
          <w:sz w:val="24"/>
        </w:rPr>
        <w:t>E-meeting</w:t>
      </w:r>
      <w:r>
        <w:rPr>
          <w:b/>
          <w:noProof/>
          <w:sz w:val="24"/>
        </w:rPr>
        <w:fldChar w:fldCharType="end"/>
      </w:r>
      <w:r w:rsidR="00B8768C">
        <w:rPr>
          <w:b/>
          <w:noProof/>
          <w:sz w:val="24"/>
        </w:rPr>
        <w:t xml:space="preserve">, </w:t>
      </w:r>
      <w:r w:rsidR="00B8768C">
        <w:fldChar w:fldCharType="begin"/>
      </w:r>
      <w:r w:rsidR="00B8768C">
        <w:instrText xml:space="preserve"> DOCPROPERTY  Country  \* MERGEFORMAT </w:instrText>
      </w:r>
      <w:r w:rsidR="00B8768C">
        <w:fldChar w:fldCharType="end"/>
      </w:r>
      <w:r w:rsidR="008165A7">
        <w:rPr>
          <w:b/>
          <w:noProof/>
          <w:sz w:val="24"/>
        </w:rPr>
        <w:t>April</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5A302C" w:rsidP="00E13F3D">
            <w:pPr>
              <w:pStyle w:val="CRCoverPage"/>
              <w:spacing w:after="0"/>
              <w:jc w:val="right"/>
              <w:rPr>
                <w:b/>
                <w:noProof/>
                <w:sz w:val="28"/>
              </w:rPr>
            </w:pPr>
            <w:r>
              <w:fldChar w:fldCharType="begin"/>
            </w:r>
            <w:r>
              <w:instrText xml:space="preserve"> DOCPROPERTY  Spec#  \* MERGEFORMAT </w:instrText>
            </w:r>
            <w:r>
              <w:fldChar w:fldCharType="separate"/>
            </w:r>
            <w:r w:rsidR="00B8768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C6471" w:rsidR="001E41F3" w:rsidRPr="00410371" w:rsidRDefault="008165A7" w:rsidP="00547111">
            <w:pPr>
              <w:pStyle w:val="CRCoverPage"/>
              <w:spacing w:after="0"/>
              <w:rPr>
                <w:noProof/>
              </w:rPr>
            </w:pPr>
            <w:r>
              <w:rPr>
                <w:b/>
                <w:noProof/>
                <w:sz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EC8AF" w:rsidR="001E41F3" w:rsidRPr="00410371" w:rsidRDefault="005A302C" w:rsidP="00E13F3D">
            <w:pPr>
              <w:pStyle w:val="CRCoverPage"/>
              <w:spacing w:after="0"/>
              <w:jc w:val="center"/>
              <w:rPr>
                <w:b/>
                <w:noProof/>
              </w:rPr>
            </w:pPr>
            <w:r>
              <w:fldChar w:fldCharType="begin"/>
            </w:r>
            <w:r>
              <w:instrText xml:space="preserve"> DOCPROPERTY  Revision  \* MERGEFORMAT </w:instrText>
            </w:r>
            <w:r>
              <w:fldChar w:fldCharType="separate"/>
            </w:r>
            <w:r w:rsidR="00B876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6086F" w:rsidR="001E41F3" w:rsidRPr="00410371" w:rsidRDefault="00A90706">
            <w:pPr>
              <w:pStyle w:val="CRCoverPage"/>
              <w:spacing w:after="0"/>
              <w:jc w:val="center"/>
              <w:rPr>
                <w:noProof/>
                <w:sz w:val="28"/>
              </w:rPr>
            </w:pPr>
            <w:r w:rsidRPr="008165A7">
              <w:fldChar w:fldCharType="begin"/>
            </w:r>
            <w:r w:rsidRPr="008165A7">
              <w:instrText xml:space="preserve"> DOCPROPERTY  Version  \* MERGEFORMAT </w:instrText>
            </w:r>
            <w:r w:rsidRPr="008165A7">
              <w:fldChar w:fldCharType="separate"/>
            </w:r>
            <w:r w:rsidR="00145BA4" w:rsidRPr="008165A7">
              <w:rPr>
                <w:b/>
                <w:noProof/>
                <w:sz w:val="28"/>
              </w:rPr>
              <w:t>16.</w:t>
            </w:r>
            <w:r w:rsidR="008165A7" w:rsidRPr="008165A7">
              <w:rPr>
                <w:b/>
                <w:noProof/>
                <w:sz w:val="28"/>
              </w:rPr>
              <w:t>4</w:t>
            </w:r>
            <w:r w:rsidR="00145BA4" w:rsidRPr="008165A7">
              <w:rPr>
                <w:b/>
                <w:noProof/>
                <w:sz w:val="28"/>
              </w:rPr>
              <w:t>.</w:t>
            </w:r>
            <w:r w:rsidR="000C3728" w:rsidRPr="008165A7">
              <w:rPr>
                <w:b/>
                <w:noProof/>
                <w:sz w:val="28"/>
              </w:rPr>
              <w:t>1</w:t>
            </w:r>
            <w:r w:rsidRPr="008165A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3BB9C" w:rsidR="001E41F3" w:rsidRDefault="005A302C">
            <w:pPr>
              <w:pStyle w:val="CRCoverPage"/>
              <w:spacing w:after="0"/>
              <w:ind w:left="100"/>
              <w:rPr>
                <w:noProof/>
              </w:rPr>
            </w:pPr>
            <w:r>
              <w:fldChar w:fldCharType="begin"/>
            </w:r>
            <w:r>
              <w:instrText xml:space="preserve"> DOCPROPERTY  CrTitle  \* MERGEFORMAT </w:instrText>
            </w:r>
            <w:r>
              <w:fldChar w:fldCharType="separate"/>
            </w:r>
            <w:r w:rsidR="00B8768C">
              <w:t xml:space="preserve">CR on </w:t>
            </w:r>
            <w:r w:rsidR="00A90706">
              <w:t>UE Information Report for CHO (Option-1)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5A302C">
            <w:pPr>
              <w:pStyle w:val="CRCoverPage"/>
              <w:spacing w:after="0"/>
              <w:ind w:left="100"/>
              <w:rPr>
                <w:noProof/>
              </w:rPr>
            </w:pPr>
            <w:r>
              <w:fldChar w:fldCharType="begin"/>
            </w:r>
            <w:r>
              <w:instrText xml:space="preserve"> DOCPROPERTY  SourceIfWg  \* MERGEFORMAT </w:instrText>
            </w:r>
            <w:r>
              <w:fldChar w:fldCharType="separate"/>
            </w:r>
            <w:r w:rsidR="00B876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5A302C" w:rsidP="00547111">
            <w:pPr>
              <w:pStyle w:val="CRCoverPage"/>
              <w:spacing w:after="0"/>
              <w:ind w:left="100"/>
              <w:rPr>
                <w:noProof/>
              </w:rPr>
            </w:pPr>
            <w:r>
              <w:fldChar w:fldCharType="begin"/>
            </w:r>
            <w:r>
              <w:instrText xml:space="preserve"> DOCPROPERTY  SourceIfTsg  \* MERGEFORMAT </w:instrText>
            </w:r>
            <w:r>
              <w:fldChar w:fldCharType="separate"/>
            </w:r>
            <w:r w:rsidR="00B8768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E606D" w:rsidR="001E41F3" w:rsidRDefault="005A302C">
            <w:pPr>
              <w:pStyle w:val="CRCoverPage"/>
              <w:spacing w:after="0"/>
              <w:ind w:left="100"/>
              <w:rPr>
                <w:noProof/>
              </w:rPr>
            </w:pPr>
            <w:r>
              <w:fldChar w:fldCharType="begin"/>
            </w:r>
            <w:r>
              <w:instrText xml:space="preserve"> DOCPROPERTY  RelatedWis  \* MERGEFORMAT </w:instrText>
            </w:r>
            <w:r>
              <w:fldChar w:fldCharType="separate"/>
            </w:r>
            <w:r w:rsidR="00A5512E" w:rsidRPr="00A5512E">
              <w:rPr>
                <w:noProof/>
              </w:rPr>
              <w:t>NR_Mob_enh-Core</w:t>
            </w:r>
            <w:r>
              <w:rPr>
                <w:noProof/>
              </w:rPr>
              <w:fldChar w:fldCharType="end"/>
            </w:r>
            <w:r w:rsidR="00A5512E">
              <w:rPr>
                <w:noProof/>
              </w:rPr>
              <w:t xml:space="preserve">, </w:t>
            </w:r>
            <w:r w:rsidR="00A5512E">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60CBE" w:rsidR="001E41F3" w:rsidRDefault="005A302C">
            <w:pPr>
              <w:pStyle w:val="CRCoverPage"/>
              <w:spacing w:after="0"/>
              <w:ind w:left="100"/>
              <w:rPr>
                <w:noProof/>
              </w:rPr>
            </w:pPr>
            <w:r>
              <w:fldChar w:fldCharType="begin"/>
            </w:r>
            <w:r>
              <w:instrText xml:space="preserve"> DOCPROPERTY  ResDate  \* MERGEFORMAT </w:instrText>
            </w:r>
            <w:r>
              <w:fldChar w:fldCharType="separate"/>
            </w:r>
            <w:r w:rsidR="00B8768C">
              <w:rPr>
                <w:noProof/>
              </w:rPr>
              <w:t>2021-0</w:t>
            </w:r>
            <w:r w:rsidR="00A90706">
              <w:rPr>
                <w:noProof/>
              </w:rPr>
              <w:t>3</w:t>
            </w:r>
            <w:r w:rsidR="00B8768C">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5A302C" w:rsidP="00D24991">
            <w:pPr>
              <w:pStyle w:val="CRCoverPage"/>
              <w:spacing w:after="0"/>
              <w:ind w:left="100" w:right="-609"/>
              <w:rPr>
                <w:b/>
                <w:noProof/>
              </w:rPr>
            </w:pPr>
            <w:r>
              <w:fldChar w:fldCharType="begin"/>
            </w:r>
            <w:r>
              <w:instrText xml:space="preserve"> DOCPROPERTY  Cat  \* MERGEFORMAT </w:instrText>
            </w:r>
            <w:r>
              <w:fldChar w:fldCharType="separate"/>
            </w:r>
            <w:r w:rsidR="00B876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5A302C">
            <w:pPr>
              <w:pStyle w:val="CRCoverPage"/>
              <w:spacing w:after="0"/>
              <w:ind w:left="100"/>
              <w:rPr>
                <w:noProof/>
              </w:rPr>
            </w:pPr>
            <w:r>
              <w:fldChar w:fldCharType="begin"/>
            </w:r>
            <w:r>
              <w:instrText xml:space="preserve"> DOCPROPERTY  Release  \* MERGEFORMAT </w:instrText>
            </w:r>
            <w:r>
              <w:fldChar w:fldCharType="separate"/>
            </w:r>
            <w:r w:rsidR="00B8768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24CFF" w14:textId="77777777" w:rsidR="001E41F3" w:rsidRDefault="00A5512E" w:rsidP="00A5512E">
            <w:pPr>
              <w:pStyle w:val="CRCoverPage"/>
              <w:numPr>
                <w:ilvl w:val="0"/>
                <w:numId w:val="1"/>
              </w:numPr>
              <w:spacing w:after="0"/>
              <w:rPr>
                <w:noProof/>
              </w:rPr>
            </w:pPr>
            <w:r>
              <w:rPr>
                <w:noProof/>
              </w:rPr>
              <w:t xml:space="preserve">According to the current spec, the triggering of SUI/UAI message for target cell, during handover, is limited to 1) </w:t>
            </w:r>
            <w:r w:rsidRPr="00A5512E">
              <w:rPr>
                <w:noProof/>
                <w:u w:val="single"/>
              </w:rPr>
              <w:t>“1-second” interval before HO-command</w:t>
            </w:r>
            <w:r>
              <w:rPr>
                <w:noProof/>
              </w:rPr>
              <w:t xml:space="preserve">. However, considering CHO feature introduced in R16, the UE may still stay at source cell after the conditional-HO-command being received. According to the current spec, if CHO is configured, the triggering of SUI/UAI message for target cell is during 2) </w:t>
            </w:r>
            <w:r w:rsidRPr="00A5512E">
              <w:rPr>
                <w:noProof/>
                <w:u w:val="single"/>
              </w:rPr>
              <w:t>the 1-second is interval before the condition being excuted</w:t>
            </w:r>
            <w:r>
              <w:rPr>
                <w:noProof/>
              </w:rPr>
              <w:t>. So if the UE send UAI/SUI message during the gap between the two definitions (i.e., 1) and 2), it would not be reported to target cell.</w:t>
            </w:r>
          </w:p>
          <w:p w14:paraId="5F38FCE7" w14:textId="77777777" w:rsidR="00A90706" w:rsidRDefault="00A90706" w:rsidP="00371756">
            <w:pPr>
              <w:pStyle w:val="CRCoverPage"/>
              <w:spacing w:after="0"/>
              <w:ind w:left="460"/>
              <w:rPr>
                <w:noProof/>
              </w:rPr>
            </w:pPr>
          </w:p>
          <w:p w14:paraId="284B13A5" w14:textId="77777777" w:rsidR="00A90706" w:rsidRDefault="00A90706" w:rsidP="00371756">
            <w:pPr>
              <w:pStyle w:val="CRCoverPage"/>
              <w:spacing w:after="0"/>
              <w:ind w:left="460"/>
              <w:rPr>
                <w:noProof/>
                <w:lang w:eastAsia="zh-CN"/>
              </w:rPr>
            </w:pPr>
            <w:r>
              <w:rPr>
                <w:rFonts w:hint="eastAsia"/>
                <w:noProof/>
                <w:lang w:eastAsia="zh-CN"/>
              </w:rPr>
              <w:t>F</w:t>
            </w:r>
            <w:r>
              <w:rPr>
                <w:noProof/>
                <w:lang w:eastAsia="zh-CN"/>
              </w:rPr>
              <w:t>or this issue, RAN</w:t>
            </w:r>
            <w:r>
              <w:rPr>
                <w:rFonts w:hint="eastAsia"/>
                <w:noProof/>
                <w:lang w:eastAsia="zh-CN"/>
              </w:rPr>
              <w:t>2#113-E</w:t>
            </w:r>
            <w:r>
              <w:rPr>
                <w:noProof/>
                <w:lang w:eastAsia="zh-CN"/>
              </w:rPr>
              <w:t xml:space="preserve"> reached the following agreements</w:t>
            </w:r>
          </w:p>
          <w:p w14:paraId="633D5FBB" w14:textId="77777777" w:rsidR="00A90706" w:rsidRDefault="00A90706" w:rsidP="00A90706">
            <w:pPr>
              <w:pStyle w:val="Agreement"/>
              <w:tabs>
                <w:tab w:val="clear" w:pos="1619"/>
                <w:tab w:val="num" w:pos="1259"/>
              </w:tabs>
              <w:ind w:left="486" w:hanging="426"/>
            </w:pPr>
            <w:r w:rsidRPr="001C51B0">
              <w:t>CHO preparation is not required to be re-triggered due to the UE information procedure.</w:t>
            </w:r>
            <w:r>
              <w:t xml:space="preserve"> </w:t>
            </w:r>
          </w:p>
          <w:p w14:paraId="448E6B04" w14:textId="77777777" w:rsidR="00A90706" w:rsidRPr="002A1E8D" w:rsidRDefault="00A90706" w:rsidP="00A90706">
            <w:pPr>
              <w:pStyle w:val="Agreement"/>
              <w:tabs>
                <w:tab w:val="clear" w:pos="1619"/>
                <w:tab w:val="num" w:pos="1259"/>
              </w:tabs>
              <w:ind w:left="486" w:hanging="426"/>
            </w:pPr>
            <w:r w:rsidRPr="009168D2">
              <w:t xml:space="preserve">If CHO is configured, </w:t>
            </w:r>
            <w:r>
              <w:t>the UE can assume</w:t>
            </w:r>
            <w:r w:rsidRPr="009168D2">
              <w:t xml:space="preserve"> that the target cell </w:t>
            </w:r>
            <w:proofErr w:type="spellStart"/>
            <w:r w:rsidRPr="009168D2">
              <w:t>gNB</w:t>
            </w:r>
            <w:proofErr w:type="spellEnd"/>
            <w:r w:rsidRPr="009168D2">
              <w:t xml:space="preserve"> knows about UE information status previously </w:t>
            </w:r>
            <w:r>
              <w:t>provided in the source cell that was provided there by the UE up to 1</w:t>
            </w:r>
            <w:r w:rsidRPr="009168D2">
              <w:t xml:space="preserve">s before the </w:t>
            </w:r>
            <w:r>
              <w:t xml:space="preserve">UE </w:t>
            </w:r>
            <w:r w:rsidRPr="009168D2">
              <w:t xml:space="preserve">reception of </w:t>
            </w:r>
            <w:proofErr w:type="spellStart"/>
            <w:r w:rsidRPr="009168D2">
              <w:t>ConditionalReconfiguration</w:t>
            </w:r>
            <w:proofErr w:type="spellEnd"/>
          </w:p>
          <w:p w14:paraId="26AC4961" w14:textId="77777777" w:rsidR="00A90706" w:rsidRDefault="00A90706" w:rsidP="00A90706">
            <w:pPr>
              <w:pStyle w:val="Agreement"/>
              <w:tabs>
                <w:tab w:val="clear" w:pos="1619"/>
                <w:tab w:val="num" w:pos="1259"/>
              </w:tabs>
              <w:ind w:left="486" w:hanging="426"/>
            </w:pPr>
            <w:r>
              <w:t xml:space="preserve">If the UE information status in the UE has changed since the above point in time, the UE may need to update the UE information to the target cell after HO execution, FFS if the UE can unconditionally always update the target in this case. FFS how to / if to specify. </w:t>
            </w:r>
          </w:p>
          <w:p w14:paraId="708AA7DE" w14:textId="0EABA575" w:rsidR="0072032A" w:rsidRPr="00104998" w:rsidRDefault="00A90706" w:rsidP="00371756">
            <w:pPr>
              <w:pStyle w:val="CRCoverPage"/>
              <w:spacing w:beforeLines="50" w:before="120" w:after="0"/>
              <w:ind w:left="459"/>
              <w:rPr>
                <w:noProof/>
              </w:rPr>
            </w:pPr>
            <w:r>
              <w:rPr>
                <w:noProof/>
                <w:lang w:eastAsia="zh-CN"/>
              </w:rPr>
              <w:t xml:space="preserve">This CR propose to </w:t>
            </w:r>
            <w:r w:rsidR="006831F6">
              <w:rPr>
                <w:noProof/>
                <w:lang w:eastAsia="zh-CN"/>
              </w:rPr>
              <w:t>specify</w:t>
            </w:r>
            <w:r>
              <w:rPr>
                <w:noProof/>
                <w:lang w:eastAsia="zh-CN"/>
              </w:rPr>
              <w:t xml:space="preserve"> the UE behavior on initiating message if a message has been sent after the last 1s before the reception of ConditioalReconfiguration.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67CF5" w14:textId="69F728A2" w:rsidR="001E41F3" w:rsidRDefault="00A5512E" w:rsidP="00A5512E">
            <w:pPr>
              <w:pStyle w:val="CRCoverPage"/>
              <w:numPr>
                <w:ilvl w:val="0"/>
                <w:numId w:val="2"/>
              </w:numPr>
              <w:spacing w:after="0"/>
              <w:rPr>
                <w:noProof/>
              </w:rPr>
            </w:pPr>
            <w:r w:rsidRPr="00A5512E">
              <w:rPr>
                <w:noProof/>
              </w:rPr>
              <w:t>In section 5.3.5.</w:t>
            </w:r>
            <w:r>
              <w:rPr>
                <w:rFonts w:hint="eastAsia"/>
                <w:noProof/>
                <w:lang w:eastAsia="zh-CN"/>
              </w:rPr>
              <w:t>3</w:t>
            </w:r>
            <w:r w:rsidRPr="00A5512E">
              <w:rPr>
                <w:noProof/>
              </w:rPr>
              <w:t xml:space="preserve">, clarify that the SUI/UAI triggering, in case of conditional-HO, is for the SUI/UAI message sent during a) “1-second” interval before </w:t>
            </w:r>
            <w:r w:rsidR="00A90706" w:rsidRPr="00A90706">
              <w:rPr>
                <w:noProof/>
              </w:rPr>
              <w:t xml:space="preserve">reception of </w:t>
            </w:r>
            <w:r w:rsidR="00A90706" w:rsidRPr="00371756">
              <w:rPr>
                <w:i/>
                <w:noProof/>
              </w:rPr>
              <w:t>RRCReconfiguation</w:t>
            </w:r>
            <w:r w:rsidR="00A90706" w:rsidRPr="00A90706">
              <w:rPr>
                <w:noProof/>
              </w:rPr>
              <w:t xml:space="preserve"> including the ConditionalReconfiguration; AND b) after reception of </w:t>
            </w:r>
            <w:r w:rsidR="00A90706" w:rsidRPr="00371756">
              <w:rPr>
                <w:i/>
                <w:noProof/>
              </w:rPr>
              <w:lastRenderedPageBreak/>
              <w:t>RRCReconfiguation</w:t>
            </w:r>
            <w:r w:rsidR="00A90706" w:rsidRPr="00A90706">
              <w:rPr>
                <w:noProof/>
              </w:rPr>
              <w:t xml:space="preserve"> including the ConditionalReconfiguration“1-second” interval before conditional HO being executed.</w:t>
            </w:r>
            <w:r w:rsidR="006831F6" w:rsidRPr="00A5512E" w:rsidDel="00A90706">
              <w:rPr>
                <w:noProof/>
              </w:rPr>
              <w:t xml:space="preserve"> </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46C15B95" w14:textId="191B4163" w:rsidR="003D35BB" w:rsidRDefault="003D35BB" w:rsidP="003D35BB">
            <w:pPr>
              <w:pStyle w:val="CRCoverPage"/>
              <w:spacing w:after="0"/>
              <w:ind w:left="100"/>
              <w:rPr>
                <w:lang w:eastAsia="zh-CN"/>
              </w:rPr>
            </w:pPr>
            <w:r>
              <w:rPr>
                <w:lang w:eastAsia="zh-CN"/>
              </w:rPr>
              <w:t>NE-DC, NR DC, NR SA</w:t>
            </w:r>
          </w:p>
          <w:p w14:paraId="02E338A0" w14:textId="77777777" w:rsidR="003D35BB" w:rsidRPr="007A7CCC" w:rsidRDefault="003D35BB"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3D17CD02" w:rsidR="003D35BB" w:rsidRPr="00625D5C" w:rsidRDefault="0017519D" w:rsidP="003D35BB">
            <w:pPr>
              <w:pStyle w:val="CRCoverPage"/>
              <w:spacing w:after="0"/>
              <w:ind w:left="100"/>
              <w:rPr>
                <w:lang w:eastAsia="zh-CN"/>
              </w:rPr>
            </w:pPr>
            <w:r>
              <w:rPr>
                <w:lang w:eastAsia="zh-CN"/>
              </w:rPr>
              <w:t>CHO</w:t>
            </w:r>
            <w:r w:rsidR="00F86AFE">
              <w:rPr>
                <w:rFonts w:hint="eastAsia"/>
                <w:lang w:eastAsia="zh-CN"/>
              </w:rPr>
              <w:t>,</w:t>
            </w:r>
            <w:r w:rsidR="00F86AFE">
              <w:rPr>
                <w:lang w:eastAsia="zh-CN"/>
              </w:rPr>
              <w:t xml:space="preserve"> SL</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0323C1BD" w14:textId="2D8D857A" w:rsidR="00A90706" w:rsidRPr="00596740" w:rsidRDefault="003D35BB" w:rsidP="00A90706">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A90706">
              <w:rPr>
                <w:rFonts w:eastAsia="Malgun Gothic"/>
              </w:rPr>
              <w:t>there is no inter-operability issue</w:t>
            </w:r>
            <w:r w:rsidR="0017519D">
              <w:rPr>
                <w:rFonts w:eastAsia="Malgun Gothic"/>
              </w:rPr>
              <w:t xml:space="preserve">, </w:t>
            </w:r>
            <w:r w:rsidR="00A90706">
              <w:rPr>
                <w:rFonts w:eastAsia="Malgun Gothic"/>
              </w:rPr>
              <w:t>since the CR is to allow more IDC/MII/SUI/UAI report to target cell.</w:t>
            </w:r>
          </w:p>
          <w:p w14:paraId="7AABB3F2" w14:textId="77777777" w:rsidR="00A90706" w:rsidRPr="00596740" w:rsidRDefault="003D35BB" w:rsidP="00A90706">
            <w:pPr>
              <w:pStyle w:val="CRCoverPage"/>
              <w:numPr>
                <w:ilvl w:val="0"/>
                <w:numId w:val="4"/>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A90706">
              <w:rPr>
                <w:rFonts w:eastAsia="Malgun Gothic"/>
              </w:rPr>
              <w:t>there is no inter-operability issue, since the CR is to allow more IDC/MII/SUI/UAI report to target cell.</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7CE67" w14:textId="77777777" w:rsidR="001E41F3" w:rsidRDefault="00A5512E" w:rsidP="00A5512E">
            <w:pPr>
              <w:pStyle w:val="CRCoverPage"/>
              <w:numPr>
                <w:ilvl w:val="0"/>
                <w:numId w:val="3"/>
              </w:numPr>
              <w:spacing w:after="0"/>
              <w:rPr>
                <w:noProof/>
              </w:rPr>
            </w:pPr>
            <w:r w:rsidRPr="00A5512E">
              <w:rPr>
                <w:noProof/>
              </w:rPr>
              <w:t>In case of conditional HO, the UAI/SUI message delivery to target cell is limited to 1-second before conditional HO being excuted.</w:t>
            </w:r>
          </w:p>
          <w:p w14:paraId="5C4BEB44" w14:textId="6F176E5A" w:rsidR="0072032A" w:rsidRPr="009B26EE" w:rsidRDefault="0072032A" w:rsidP="000C3A0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3C183" w:rsidR="001E41F3" w:rsidRDefault="00A5512E">
            <w:pPr>
              <w:pStyle w:val="CRCoverPage"/>
              <w:spacing w:after="0"/>
              <w:ind w:left="100"/>
              <w:rPr>
                <w:noProof/>
              </w:rPr>
            </w:pPr>
            <w:r>
              <w:rPr>
                <w:rFonts w:hint="eastAsia"/>
                <w:noProof/>
                <w:lang w:eastAsia="zh-CN"/>
              </w:rPr>
              <w:t>5.3.5.3</w:t>
            </w:r>
            <w:r w:rsidR="0072032A">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4A56">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t>Start Change</w:t>
      </w:r>
    </w:p>
    <w:p w14:paraId="3658B00E" w14:textId="77777777" w:rsidR="009B0E87" w:rsidRPr="009B0E87" w:rsidRDefault="009B0E87" w:rsidP="009B0E87">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 w:name="_Toc68014700"/>
      <w:r w:rsidRPr="009B0E87">
        <w:rPr>
          <w:rFonts w:ascii="Arial" w:eastAsia="MS Mincho" w:hAnsi="Arial"/>
          <w:sz w:val="24"/>
          <w:lang w:eastAsia="ja-JP"/>
        </w:rPr>
        <w:t>5.3.5.3</w:t>
      </w:r>
      <w:r w:rsidRPr="009B0E87">
        <w:rPr>
          <w:rFonts w:ascii="Arial" w:eastAsia="MS Mincho" w:hAnsi="Arial"/>
          <w:sz w:val="24"/>
          <w:lang w:eastAsia="ja-JP"/>
        </w:rPr>
        <w:tab/>
        <w:t xml:space="preserve">Reception of an </w:t>
      </w:r>
      <w:proofErr w:type="spellStart"/>
      <w:r w:rsidRPr="009B0E87">
        <w:rPr>
          <w:rFonts w:ascii="Arial" w:eastAsia="MS Mincho" w:hAnsi="Arial"/>
          <w:i/>
          <w:sz w:val="24"/>
          <w:lang w:eastAsia="ja-JP"/>
        </w:rPr>
        <w:t>RRCReconfiguration</w:t>
      </w:r>
      <w:proofErr w:type="spellEnd"/>
      <w:r w:rsidRPr="009B0E87">
        <w:rPr>
          <w:rFonts w:ascii="Arial" w:eastAsia="MS Mincho" w:hAnsi="Arial"/>
          <w:sz w:val="24"/>
          <w:lang w:eastAsia="ja-JP"/>
        </w:rPr>
        <w:t xml:space="preserve"> by the UE</w:t>
      </w:r>
      <w:bookmarkEnd w:id="1"/>
    </w:p>
    <w:p w14:paraId="0366CFAC" w14:textId="77777777" w:rsidR="009B0E87" w:rsidRPr="009B0E87" w:rsidRDefault="009B0E87" w:rsidP="009B0E87">
      <w:pPr>
        <w:overflowPunct w:val="0"/>
        <w:autoSpaceDE w:val="0"/>
        <w:autoSpaceDN w:val="0"/>
        <w:adjustRightInd w:val="0"/>
        <w:rPr>
          <w:rFonts w:eastAsia="Times New Roman"/>
          <w:lang w:eastAsia="ja-JP"/>
        </w:rPr>
      </w:pPr>
      <w:r w:rsidRPr="009B0E87">
        <w:rPr>
          <w:rFonts w:eastAsia="Times New Roman"/>
          <w:lang w:eastAsia="ja-JP"/>
        </w:rPr>
        <w:t xml:space="preserve">The UE shall perform the following actions upon reception of the </w:t>
      </w:r>
      <w:proofErr w:type="spellStart"/>
      <w:r w:rsidRPr="009B0E87">
        <w:rPr>
          <w:rFonts w:eastAsia="Times New Roman"/>
          <w:i/>
          <w:lang w:eastAsia="ja-JP"/>
        </w:rPr>
        <w:t>RRCReconfiguration</w:t>
      </w:r>
      <w:proofErr w:type="spellEnd"/>
      <w:r w:rsidRPr="009B0E87">
        <w:rPr>
          <w:rFonts w:eastAsia="Times New Roman"/>
          <w:i/>
          <w:lang w:eastAsia="ja-JP"/>
        </w:rPr>
        <w:t>,</w:t>
      </w:r>
      <w:r w:rsidRPr="009B0E87">
        <w:rPr>
          <w:rFonts w:eastAsia="Times New Roman"/>
          <w:lang w:eastAsia="ja-JP"/>
        </w:rPr>
        <w:t xml:space="preserve"> or upon execution of the conditional reconfiguration (CHO or CPC):</w:t>
      </w:r>
    </w:p>
    <w:p w14:paraId="1A39B102"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iCs/>
          <w:lang w:eastAsia="ja-JP"/>
        </w:rPr>
        <w:t>RRCReconfiguration</w:t>
      </w:r>
      <w:proofErr w:type="spellEnd"/>
      <w:r w:rsidRPr="009B0E87">
        <w:rPr>
          <w:rFonts w:eastAsia="Times New Roman"/>
          <w:lang w:eastAsia="ja-JP"/>
        </w:rPr>
        <w:t xml:space="preserve"> is applied due to a conditional reconfiguration execution upon cell selection while timer T311 is running, as defined in 5.3.7.3:</w:t>
      </w:r>
    </w:p>
    <w:p w14:paraId="3248640E"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remove all the entries within </w:t>
      </w:r>
      <w:proofErr w:type="spellStart"/>
      <w:r w:rsidRPr="009B0E87">
        <w:rPr>
          <w:rFonts w:eastAsia="Times New Roman"/>
          <w:i/>
          <w:iCs/>
          <w:lang w:eastAsia="ja-JP"/>
        </w:rPr>
        <w:t>VarConditionalReconfig</w:t>
      </w:r>
      <w:proofErr w:type="spellEnd"/>
      <w:r w:rsidRPr="009B0E87">
        <w:rPr>
          <w:rFonts w:eastAsia="Times New Roman"/>
          <w:lang w:eastAsia="ja-JP"/>
        </w:rPr>
        <w:t>, if any;</w:t>
      </w:r>
    </w:p>
    <w:p w14:paraId="1E334E1F"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r w:rsidRPr="009B0E87">
        <w:rPr>
          <w:rFonts w:eastAsia="Times New Roman"/>
          <w:i/>
          <w:lang w:eastAsia="ja-JP"/>
        </w:rPr>
        <w:t>daps-</w:t>
      </w:r>
      <w:proofErr w:type="spellStart"/>
      <w:r w:rsidRPr="009B0E87">
        <w:rPr>
          <w:rFonts w:eastAsia="Times New Roman"/>
          <w:i/>
          <w:lang w:eastAsia="ja-JP"/>
        </w:rPr>
        <w:t>SourceRelease</w:t>
      </w:r>
      <w:proofErr w:type="spellEnd"/>
      <w:r w:rsidRPr="009B0E87">
        <w:rPr>
          <w:rFonts w:eastAsia="Times New Roman"/>
          <w:lang w:eastAsia="ja-JP"/>
        </w:rPr>
        <w:t>:</w:t>
      </w:r>
    </w:p>
    <w:p w14:paraId="3148B75B"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reset the source MAC and release the source MAC configuration;</w:t>
      </w:r>
    </w:p>
    <w:p w14:paraId="4DAEEB76"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for each DAPS bearer:</w:t>
      </w:r>
    </w:p>
    <w:p w14:paraId="4A8BD9B2"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release the RLC entity or entities as specified in TS 38.322 [4], clause 5.1.3, and the associated logical channel for the source </w:t>
      </w:r>
      <w:proofErr w:type="spellStart"/>
      <w:r w:rsidRPr="009B0E87">
        <w:rPr>
          <w:rFonts w:eastAsia="Times New Roman"/>
          <w:lang w:eastAsia="ja-JP"/>
        </w:rPr>
        <w:t>SpCell</w:t>
      </w:r>
      <w:proofErr w:type="spellEnd"/>
      <w:r w:rsidRPr="009B0E87">
        <w:rPr>
          <w:rFonts w:eastAsia="Times New Roman"/>
          <w:lang w:eastAsia="ja-JP"/>
        </w:rPr>
        <w:t>;</w:t>
      </w:r>
    </w:p>
    <w:p w14:paraId="722B549B"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reconfigure the PDCP entity to release DAPS as specified in TS 38.323 [5];</w:t>
      </w:r>
    </w:p>
    <w:p w14:paraId="0359C170"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for each SRB:</w:t>
      </w:r>
    </w:p>
    <w:p w14:paraId="255E945F"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release the PDCP entity for the source </w:t>
      </w:r>
      <w:proofErr w:type="spellStart"/>
      <w:r w:rsidRPr="009B0E87">
        <w:rPr>
          <w:rFonts w:eastAsia="Times New Roman"/>
          <w:lang w:eastAsia="ja-JP"/>
        </w:rPr>
        <w:t>SpCell</w:t>
      </w:r>
      <w:proofErr w:type="spellEnd"/>
      <w:r w:rsidRPr="009B0E87">
        <w:rPr>
          <w:rFonts w:eastAsia="Times New Roman"/>
          <w:lang w:eastAsia="ja-JP"/>
        </w:rPr>
        <w:t>;</w:t>
      </w:r>
    </w:p>
    <w:p w14:paraId="386EBA35"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release the RLC entity as specified in TS 38.322 [4], clause 5.1.3, and the associated logical channel for the source </w:t>
      </w:r>
      <w:proofErr w:type="spellStart"/>
      <w:r w:rsidRPr="009B0E87">
        <w:rPr>
          <w:rFonts w:eastAsia="Times New Roman"/>
          <w:lang w:eastAsia="ja-JP"/>
        </w:rPr>
        <w:t>SpCell</w:t>
      </w:r>
      <w:proofErr w:type="spellEnd"/>
      <w:r w:rsidRPr="009B0E87">
        <w:rPr>
          <w:rFonts w:eastAsia="Times New Roman"/>
          <w:lang w:eastAsia="ja-JP"/>
        </w:rPr>
        <w:t>;</w:t>
      </w:r>
    </w:p>
    <w:p w14:paraId="0AEA57DA"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release the physical channel configuration for the source </w:t>
      </w:r>
      <w:proofErr w:type="spellStart"/>
      <w:r w:rsidRPr="009B0E87">
        <w:rPr>
          <w:rFonts w:eastAsia="Times New Roman"/>
          <w:lang w:eastAsia="ja-JP"/>
        </w:rPr>
        <w:t>SpCell</w:t>
      </w:r>
      <w:proofErr w:type="spellEnd"/>
      <w:r w:rsidRPr="009B0E87">
        <w:rPr>
          <w:rFonts w:eastAsia="Times New Roman"/>
          <w:lang w:eastAsia="ja-JP"/>
        </w:rPr>
        <w:t>;</w:t>
      </w:r>
    </w:p>
    <w:p w14:paraId="5B38FC71"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lastRenderedPageBreak/>
        <w:t>2&gt;</w:t>
      </w:r>
      <w:r w:rsidRPr="009B0E87">
        <w:rPr>
          <w:rFonts w:eastAsia="Times New Roman"/>
          <w:lang w:eastAsia="ja-JP"/>
        </w:rPr>
        <w:tab/>
        <w:t xml:space="preserve">discard the keys used in the source </w:t>
      </w:r>
      <w:proofErr w:type="spellStart"/>
      <w:r w:rsidRPr="009B0E87">
        <w:rPr>
          <w:rFonts w:eastAsia="Times New Roman"/>
          <w:lang w:eastAsia="ja-JP"/>
        </w:rPr>
        <w:t>SpCell</w:t>
      </w:r>
      <w:proofErr w:type="spellEnd"/>
      <w:r w:rsidRPr="009B0E87">
        <w:rPr>
          <w:rFonts w:eastAsia="Times New Roman"/>
          <w:lang w:eastAsia="ja-JP"/>
        </w:rPr>
        <w:t xml:space="preserve"> (the </w:t>
      </w:r>
      <w:proofErr w:type="spellStart"/>
      <w:r w:rsidRPr="009B0E87">
        <w:rPr>
          <w:rFonts w:eastAsia="Times New Roman"/>
          <w:lang w:eastAsia="ja-JP"/>
        </w:rPr>
        <w:t>K</w:t>
      </w:r>
      <w:r w:rsidRPr="009B0E87">
        <w:rPr>
          <w:rFonts w:eastAsia="Times New Roman"/>
          <w:vertAlign w:val="subscript"/>
          <w:lang w:eastAsia="ja-JP"/>
        </w:rPr>
        <w:t>gNB</w:t>
      </w:r>
      <w:proofErr w:type="spellEnd"/>
      <w:r w:rsidRPr="009B0E87">
        <w:rPr>
          <w:rFonts w:eastAsia="Times New Roman"/>
          <w:lang w:eastAsia="ja-JP"/>
        </w:rPr>
        <w:t xml:space="preserve"> key, the </w:t>
      </w:r>
      <w:proofErr w:type="spellStart"/>
      <w:r w:rsidRPr="009B0E87">
        <w:rPr>
          <w:rFonts w:eastAsia="Times New Roman"/>
          <w:lang w:eastAsia="ja-JP"/>
        </w:rPr>
        <w:t>K</w:t>
      </w:r>
      <w:r w:rsidRPr="009B0E87">
        <w:rPr>
          <w:rFonts w:eastAsia="Times New Roman"/>
          <w:vertAlign w:val="subscript"/>
          <w:lang w:eastAsia="ja-JP"/>
        </w:rPr>
        <w:t>RRCenc</w:t>
      </w:r>
      <w:proofErr w:type="spellEnd"/>
      <w:r w:rsidRPr="009B0E87">
        <w:rPr>
          <w:rFonts w:eastAsia="Times New Roman"/>
          <w:lang w:eastAsia="ja-JP"/>
        </w:rPr>
        <w:t xml:space="preserve"> key, the </w:t>
      </w:r>
      <w:proofErr w:type="spellStart"/>
      <w:r w:rsidRPr="009B0E87">
        <w:rPr>
          <w:rFonts w:eastAsia="Times New Roman"/>
          <w:lang w:eastAsia="ja-JP"/>
        </w:rPr>
        <w:t>K</w:t>
      </w:r>
      <w:r w:rsidRPr="009B0E87">
        <w:rPr>
          <w:rFonts w:eastAsia="Times New Roman"/>
          <w:vertAlign w:val="subscript"/>
          <w:lang w:eastAsia="ja-JP"/>
        </w:rPr>
        <w:t>RRCint</w:t>
      </w:r>
      <w:proofErr w:type="spellEnd"/>
      <w:r w:rsidRPr="009B0E87">
        <w:rPr>
          <w:rFonts w:eastAsia="Times New Roman"/>
          <w:lang w:eastAsia="ja-JP"/>
        </w:rPr>
        <w:t xml:space="preserve"> key, the </w:t>
      </w:r>
      <w:proofErr w:type="spellStart"/>
      <w:r w:rsidRPr="009B0E87">
        <w:rPr>
          <w:rFonts w:eastAsia="Times New Roman"/>
          <w:lang w:eastAsia="ja-JP"/>
        </w:rPr>
        <w:t>K</w:t>
      </w:r>
      <w:r w:rsidRPr="009B0E87">
        <w:rPr>
          <w:rFonts w:eastAsia="Times New Roman"/>
          <w:vertAlign w:val="subscript"/>
          <w:lang w:eastAsia="ja-JP"/>
        </w:rPr>
        <w:t>UPint</w:t>
      </w:r>
      <w:proofErr w:type="spellEnd"/>
      <w:r w:rsidRPr="009B0E87">
        <w:rPr>
          <w:rFonts w:eastAsia="Times New Roman"/>
          <w:lang w:eastAsia="ja-JP"/>
        </w:rPr>
        <w:t xml:space="preserve"> key </w:t>
      </w:r>
      <w:r w:rsidRPr="009B0E87">
        <w:rPr>
          <w:rFonts w:eastAsia="Times New Roman"/>
          <w:lang w:eastAsia="zh-CN"/>
        </w:rPr>
        <w:t xml:space="preserve">and the </w:t>
      </w:r>
      <w:proofErr w:type="spellStart"/>
      <w:r w:rsidRPr="009B0E87">
        <w:rPr>
          <w:rFonts w:eastAsia="Times New Roman"/>
          <w:lang w:eastAsia="ja-JP"/>
        </w:rPr>
        <w:t>K</w:t>
      </w:r>
      <w:r w:rsidRPr="009B0E87">
        <w:rPr>
          <w:rFonts w:eastAsia="Times New Roman"/>
          <w:vertAlign w:val="subscript"/>
          <w:lang w:eastAsia="ja-JP"/>
        </w:rPr>
        <w:t>UPenc</w:t>
      </w:r>
      <w:proofErr w:type="spellEnd"/>
      <w:r w:rsidRPr="009B0E87">
        <w:rPr>
          <w:rFonts w:eastAsia="Times New Roman"/>
          <w:lang w:eastAsia="zh-CN"/>
        </w:rPr>
        <w:t xml:space="preserve"> key), if any</w:t>
      </w:r>
      <w:r w:rsidRPr="009B0E87">
        <w:rPr>
          <w:rFonts w:eastAsia="Times New Roman"/>
          <w:lang w:eastAsia="ja-JP"/>
        </w:rPr>
        <w:t>;</w:t>
      </w:r>
    </w:p>
    <w:p w14:paraId="3439685F"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is received via </w:t>
      </w:r>
      <w:proofErr w:type="gramStart"/>
      <w:r w:rsidRPr="009B0E87">
        <w:rPr>
          <w:rFonts w:eastAsia="Times New Roman"/>
          <w:lang w:eastAsia="ja-JP"/>
        </w:rPr>
        <w:t>other</w:t>
      </w:r>
      <w:proofErr w:type="gramEnd"/>
      <w:r w:rsidRPr="009B0E87">
        <w:rPr>
          <w:rFonts w:eastAsia="Times New Roman"/>
          <w:lang w:eastAsia="ja-JP"/>
        </w:rPr>
        <w:t xml:space="preserve"> RAT (i.e., inter-RAT handover to NR):</w:t>
      </w:r>
    </w:p>
    <w:p w14:paraId="1965DEE1"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MS Mincho"/>
          <w:lang w:eastAsia="ja-JP"/>
        </w:rPr>
        <w:t>2&gt;</w:t>
      </w:r>
      <w:r w:rsidRPr="009B0E87">
        <w:rPr>
          <w:rFonts w:eastAsia="MS Mincho"/>
          <w:lang w:eastAsia="ja-JP"/>
        </w:rPr>
        <w:tab/>
        <w:t>i</w:t>
      </w:r>
      <w:r w:rsidRPr="009B0E87">
        <w:rPr>
          <w:rFonts w:eastAsia="Times New Roman"/>
          <w:lang w:eastAsia="ja-JP"/>
        </w:rPr>
        <w:t xml:space="preserve">f the </w:t>
      </w:r>
      <w:proofErr w:type="spellStart"/>
      <w:r w:rsidRPr="009B0E87">
        <w:rPr>
          <w:rFonts w:eastAsia="MS Mincho"/>
          <w:i/>
          <w:lang w:eastAsia="ja-JP"/>
        </w:rPr>
        <w:t>RRCReconfiguration</w:t>
      </w:r>
      <w:proofErr w:type="spellEnd"/>
      <w:r w:rsidRPr="009B0E87">
        <w:rPr>
          <w:rFonts w:eastAsia="MS Mincho"/>
          <w:i/>
          <w:lang w:eastAsia="ja-JP"/>
        </w:rPr>
        <w:t xml:space="preserve"> </w:t>
      </w:r>
      <w:r w:rsidRPr="009B0E87">
        <w:rPr>
          <w:rFonts w:eastAsia="MS Mincho"/>
          <w:lang w:eastAsia="ja-JP"/>
        </w:rPr>
        <w:t xml:space="preserve">does not include the </w:t>
      </w:r>
      <w:proofErr w:type="spellStart"/>
      <w:r w:rsidRPr="009B0E87">
        <w:rPr>
          <w:rFonts w:eastAsia="Times New Roman"/>
          <w:i/>
          <w:lang w:eastAsia="ja-JP"/>
        </w:rPr>
        <w:t>fullConfig</w:t>
      </w:r>
      <w:proofErr w:type="spellEnd"/>
      <w:r w:rsidRPr="009B0E87">
        <w:rPr>
          <w:rFonts w:eastAsia="Times New Roman"/>
          <w:i/>
          <w:lang w:eastAsia="ja-JP"/>
        </w:rPr>
        <w:t xml:space="preserve"> </w:t>
      </w:r>
      <w:r w:rsidRPr="009B0E87">
        <w:rPr>
          <w:rFonts w:eastAsia="Times New Roman"/>
          <w:lang w:eastAsia="ja-JP"/>
        </w:rPr>
        <w:t>and the UE is connected to 5GC (i.e., delta signalling during intra 5GC handover):</w:t>
      </w:r>
    </w:p>
    <w:p w14:paraId="74241376"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9B0E87">
        <w:rPr>
          <w:rFonts w:eastAsia="Times New Roman"/>
          <w:i/>
          <w:lang w:eastAsia="ja-JP"/>
        </w:rPr>
        <w:t>RRCReconfiguration</w:t>
      </w:r>
      <w:proofErr w:type="spellEnd"/>
      <w:r w:rsidRPr="009B0E87">
        <w:rPr>
          <w:rFonts w:eastAsia="Times New Roman"/>
          <w:lang w:eastAsia="ja-JP"/>
        </w:rPr>
        <w:t xml:space="preserve"> message);</w:t>
      </w:r>
    </w:p>
    <w:p w14:paraId="270B78C6"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else:</w:t>
      </w:r>
    </w:p>
    <w:p w14:paraId="7E2514C6"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lang w:eastAsia="ja-JP"/>
        </w:rPr>
        <w:t>fullConfig</w:t>
      </w:r>
      <w:proofErr w:type="spellEnd"/>
      <w:r w:rsidRPr="009B0E87">
        <w:rPr>
          <w:rFonts w:eastAsia="Times New Roman"/>
          <w:lang w:eastAsia="ja-JP"/>
        </w:rPr>
        <w:t>:</w:t>
      </w:r>
    </w:p>
    <w:p w14:paraId="6F9AEFC1"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perform the full configuration procedure as specified in 5.3.5.11;</w:t>
      </w:r>
    </w:p>
    <w:p w14:paraId="25ECBAD2" w14:textId="77777777" w:rsidR="009B0E87" w:rsidRPr="009B0E87" w:rsidRDefault="009B0E87" w:rsidP="009B0E87">
      <w:pPr>
        <w:overflowPunct w:val="0"/>
        <w:autoSpaceDE w:val="0"/>
        <w:autoSpaceDN w:val="0"/>
        <w:adjustRightInd w:val="0"/>
        <w:ind w:left="568" w:hanging="284"/>
        <w:rPr>
          <w:rFonts w:eastAsia="Batang"/>
          <w:noProof/>
        </w:rPr>
      </w:pPr>
      <w:r w:rsidRPr="009B0E87">
        <w:rPr>
          <w:rFonts w:eastAsia="Batang"/>
          <w:noProof/>
        </w:rPr>
        <w:t>1&gt;</w:t>
      </w:r>
      <w:r w:rsidRPr="009B0E87">
        <w:rPr>
          <w:rFonts w:eastAsia="Batang"/>
          <w:noProof/>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w:t>
      </w:r>
      <w:r w:rsidRPr="009B0E87">
        <w:rPr>
          <w:rFonts w:eastAsia="Batang"/>
          <w:noProof/>
        </w:rPr>
        <w:t xml:space="preserve">includes the </w:t>
      </w:r>
      <w:r w:rsidRPr="009B0E87">
        <w:rPr>
          <w:rFonts w:eastAsia="Batang"/>
          <w:i/>
          <w:noProof/>
        </w:rPr>
        <w:t>masterCellGroup</w:t>
      </w:r>
      <w:r w:rsidRPr="009B0E87">
        <w:rPr>
          <w:rFonts w:eastAsia="Batang"/>
          <w:noProof/>
        </w:rPr>
        <w:t>:</w:t>
      </w:r>
    </w:p>
    <w:p w14:paraId="05C7DFF0" w14:textId="77777777" w:rsidR="009B0E87" w:rsidRPr="009B0E87" w:rsidRDefault="009B0E87" w:rsidP="009B0E87">
      <w:pPr>
        <w:overflowPunct w:val="0"/>
        <w:autoSpaceDE w:val="0"/>
        <w:autoSpaceDN w:val="0"/>
        <w:adjustRightInd w:val="0"/>
        <w:ind w:left="851" w:hanging="284"/>
        <w:rPr>
          <w:rFonts w:eastAsia="Batang"/>
          <w:noProof/>
          <w:lang w:eastAsia="ja-JP"/>
        </w:rPr>
      </w:pPr>
      <w:r w:rsidRPr="009B0E87">
        <w:rPr>
          <w:rFonts w:eastAsia="Batang"/>
          <w:noProof/>
          <w:lang w:eastAsia="ja-JP"/>
        </w:rPr>
        <w:t>2&gt;</w:t>
      </w:r>
      <w:r w:rsidRPr="009B0E87">
        <w:rPr>
          <w:rFonts w:eastAsia="Batang"/>
          <w:noProof/>
          <w:lang w:eastAsia="ja-JP"/>
        </w:rPr>
        <w:tab/>
        <w:t xml:space="preserve">perform the cell group configuration for the received </w:t>
      </w:r>
      <w:r w:rsidRPr="009B0E87">
        <w:rPr>
          <w:rFonts w:eastAsia="Batang"/>
          <w:i/>
          <w:noProof/>
          <w:lang w:eastAsia="ja-JP"/>
        </w:rPr>
        <w:t>masterCellGroup</w:t>
      </w:r>
      <w:r w:rsidRPr="009B0E87">
        <w:rPr>
          <w:rFonts w:eastAsia="Batang"/>
          <w:noProof/>
          <w:lang w:eastAsia="ja-JP"/>
        </w:rPr>
        <w:t xml:space="preserve"> according to 5.3.5.5;</w:t>
      </w:r>
    </w:p>
    <w:p w14:paraId="5FE69EE7" w14:textId="77777777" w:rsidR="009B0E87" w:rsidRPr="009B0E87" w:rsidRDefault="009B0E87" w:rsidP="009B0E87">
      <w:pPr>
        <w:overflowPunct w:val="0"/>
        <w:autoSpaceDE w:val="0"/>
        <w:autoSpaceDN w:val="0"/>
        <w:adjustRightInd w:val="0"/>
        <w:ind w:left="568" w:hanging="284"/>
        <w:rPr>
          <w:rFonts w:eastAsia="Batang"/>
          <w:noProof/>
        </w:rPr>
      </w:pPr>
      <w:r w:rsidRPr="009B0E87">
        <w:rPr>
          <w:rFonts w:eastAsia="Batang"/>
          <w:noProof/>
          <w:lang w:eastAsia="ja-JP"/>
        </w:rPr>
        <w:t>1&gt;</w:t>
      </w:r>
      <w:r w:rsidRPr="009B0E87">
        <w:rPr>
          <w:rFonts w:eastAsia="Batang"/>
          <w:noProof/>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w:t>
      </w:r>
      <w:r w:rsidRPr="009B0E87">
        <w:rPr>
          <w:rFonts w:eastAsia="Batang"/>
          <w:noProof/>
        </w:rPr>
        <w:t xml:space="preserve">includes the </w:t>
      </w:r>
      <w:r w:rsidRPr="009B0E87">
        <w:rPr>
          <w:rFonts w:eastAsia="Batang"/>
          <w:i/>
          <w:noProof/>
        </w:rPr>
        <w:t>masterKeyUpdate</w:t>
      </w:r>
      <w:r w:rsidRPr="009B0E87">
        <w:rPr>
          <w:rFonts w:eastAsia="Batang"/>
          <w:noProof/>
        </w:rPr>
        <w:t>:</w:t>
      </w:r>
    </w:p>
    <w:p w14:paraId="2D6ADDE9" w14:textId="77777777" w:rsidR="009B0E87" w:rsidRPr="009B0E87" w:rsidRDefault="009B0E87" w:rsidP="009B0E87">
      <w:pPr>
        <w:overflowPunct w:val="0"/>
        <w:autoSpaceDE w:val="0"/>
        <w:autoSpaceDN w:val="0"/>
        <w:adjustRightInd w:val="0"/>
        <w:ind w:left="851" w:hanging="284"/>
        <w:rPr>
          <w:rFonts w:eastAsia="Batang"/>
          <w:noProof/>
          <w:lang w:eastAsia="ja-JP"/>
        </w:rPr>
      </w:pPr>
      <w:r w:rsidRPr="009B0E87">
        <w:rPr>
          <w:rFonts w:eastAsia="Batang"/>
          <w:noProof/>
          <w:lang w:eastAsia="ja-JP"/>
        </w:rPr>
        <w:t>2&gt;</w:t>
      </w:r>
      <w:r w:rsidRPr="009B0E87">
        <w:rPr>
          <w:rFonts w:eastAsia="Batang"/>
          <w:noProof/>
          <w:lang w:eastAsia="ja-JP"/>
        </w:rPr>
        <w:tab/>
        <w:t xml:space="preserve">perform </w:t>
      </w:r>
      <w:r w:rsidRPr="009B0E87">
        <w:rPr>
          <w:rFonts w:eastAsia="Times New Roman"/>
          <w:lang w:eastAsia="ja-JP"/>
        </w:rPr>
        <w:t xml:space="preserve">AS </w:t>
      </w:r>
      <w:r w:rsidRPr="009B0E87">
        <w:rPr>
          <w:rFonts w:eastAsia="Batang"/>
          <w:noProof/>
          <w:lang w:eastAsia="ja-JP"/>
        </w:rPr>
        <w:t>security key update procedure as specified in 5.3.5.7;</w:t>
      </w:r>
    </w:p>
    <w:p w14:paraId="77CFECE3" w14:textId="77777777" w:rsidR="009B0E87" w:rsidRPr="009B0E87" w:rsidRDefault="009B0E87" w:rsidP="009B0E87">
      <w:pPr>
        <w:overflowPunct w:val="0"/>
        <w:autoSpaceDE w:val="0"/>
        <w:autoSpaceDN w:val="0"/>
        <w:adjustRightInd w:val="0"/>
        <w:ind w:left="568" w:hanging="284"/>
        <w:rPr>
          <w:rFonts w:eastAsia="Batang"/>
          <w:noProof/>
        </w:rPr>
      </w:pPr>
      <w:r w:rsidRPr="009B0E87">
        <w:rPr>
          <w:rFonts w:eastAsia="Batang"/>
          <w:noProof/>
        </w:rPr>
        <w:t>1&gt;</w:t>
      </w:r>
      <w:r w:rsidRPr="009B0E87">
        <w:rPr>
          <w:rFonts w:eastAsia="Batang"/>
          <w:noProof/>
        </w:rPr>
        <w:tab/>
        <w:t xml:space="preserve">if the </w:t>
      </w:r>
      <w:r w:rsidRPr="009B0E87">
        <w:rPr>
          <w:rFonts w:eastAsia="Batang"/>
          <w:i/>
          <w:noProof/>
        </w:rPr>
        <w:t>RRCReconfiguration</w:t>
      </w:r>
      <w:r w:rsidRPr="009B0E87">
        <w:rPr>
          <w:rFonts w:eastAsia="Batang"/>
          <w:noProof/>
        </w:rPr>
        <w:t xml:space="preserve"> includes the </w:t>
      </w:r>
      <w:r w:rsidRPr="009B0E87">
        <w:rPr>
          <w:rFonts w:eastAsia="Batang"/>
          <w:i/>
          <w:noProof/>
        </w:rPr>
        <w:t>sk-Counter</w:t>
      </w:r>
      <w:r w:rsidRPr="009B0E87">
        <w:rPr>
          <w:rFonts w:eastAsia="Batang"/>
          <w:noProof/>
        </w:rPr>
        <w:t>:</w:t>
      </w:r>
    </w:p>
    <w:p w14:paraId="7EBFB7F9" w14:textId="77777777" w:rsidR="009B0E87" w:rsidRPr="009B0E87" w:rsidRDefault="009B0E87" w:rsidP="009B0E87">
      <w:pPr>
        <w:overflowPunct w:val="0"/>
        <w:autoSpaceDE w:val="0"/>
        <w:autoSpaceDN w:val="0"/>
        <w:adjustRightInd w:val="0"/>
        <w:ind w:left="851" w:hanging="284"/>
        <w:rPr>
          <w:rFonts w:eastAsia="Batang"/>
          <w:noProof/>
          <w:lang w:eastAsia="ja-JP"/>
        </w:rPr>
      </w:pPr>
      <w:r w:rsidRPr="009B0E87">
        <w:rPr>
          <w:rFonts w:eastAsia="Batang"/>
          <w:noProof/>
          <w:lang w:eastAsia="ja-JP"/>
        </w:rPr>
        <w:t>2&gt;</w:t>
      </w:r>
      <w:r w:rsidRPr="009B0E87">
        <w:rPr>
          <w:rFonts w:eastAsia="Batang"/>
          <w:noProof/>
          <w:lang w:eastAsia="ja-JP"/>
        </w:rPr>
        <w:tab/>
        <w:t>perform security key update procedure as specified in 5.3.5.7;</w:t>
      </w:r>
    </w:p>
    <w:p w14:paraId="1C01C0DF"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i/>
          <w:lang w:eastAsia="ja-JP"/>
        </w:rPr>
        <w:t>secondaryCellGroup</w:t>
      </w:r>
      <w:proofErr w:type="spellEnd"/>
      <w:r w:rsidRPr="009B0E87">
        <w:rPr>
          <w:rFonts w:eastAsia="Times New Roman"/>
          <w:lang w:eastAsia="ja-JP"/>
        </w:rPr>
        <w:t>:</w:t>
      </w:r>
    </w:p>
    <w:p w14:paraId="0A50F6C5"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cell group configuration for the SCG according to 5.3.5.5;</w:t>
      </w:r>
    </w:p>
    <w:p w14:paraId="5F17892E" w14:textId="77777777" w:rsidR="009B0E87" w:rsidRPr="009B0E87" w:rsidRDefault="009B0E87" w:rsidP="009B0E87">
      <w:pPr>
        <w:overflowPunct w:val="0"/>
        <w:autoSpaceDE w:val="0"/>
        <w:autoSpaceDN w:val="0"/>
        <w:adjustRightInd w:val="0"/>
        <w:ind w:left="568" w:hanging="284"/>
        <w:rPr>
          <w:rFonts w:eastAsia="Times New Roman"/>
          <w:i/>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i/>
          <w:lang w:eastAsia="ja-JP"/>
        </w:rPr>
        <w:t>mrdc-SecondaryCellGroupConfig</w:t>
      </w:r>
      <w:proofErr w:type="spellEnd"/>
      <w:r w:rsidRPr="009B0E87">
        <w:rPr>
          <w:rFonts w:eastAsia="Times New Roman"/>
          <w:i/>
          <w:lang w:eastAsia="ja-JP"/>
        </w:rPr>
        <w:t>:</w:t>
      </w:r>
    </w:p>
    <w:p w14:paraId="24F68A98" w14:textId="77777777" w:rsidR="009B0E87" w:rsidRPr="009B0E87" w:rsidRDefault="009B0E87" w:rsidP="009B0E87">
      <w:pPr>
        <w:overflowPunct w:val="0"/>
        <w:autoSpaceDE w:val="0"/>
        <w:autoSpaceDN w:val="0"/>
        <w:adjustRightInd w:val="0"/>
        <w:ind w:left="851" w:hanging="284"/>
        <w:rPr>
          <w:rFonts w:eastAsia="Batang"/>
          <w:noProof/>
          <w:lang w:eastAsia="ja-JP"/>
        </w:rPr>
      </w:pPr>
      <w:r w:rsidRPr="009B0E87">
        <w:rPr>
          <w:rFonts w:eastAsia="Batang"/>
          <w:noProof/>
          <w:lang w:eastAsia="ja-JP"/>
        </w:rPr>
        <w:t>2&gt;</w:t>
      </w:r>
      <w:r w:rsidRPr="009B0E87">
        <w:rPr>
          <w:rFonts w:eastAsia="Batang"/>
          <w:noProof/>
          <w:lang w:eastAsia="ja-JP"/>
        </w:rPr>
        <w:tab/>
        <w:t xml:space="preserve">if the </w:t>
      </w:r>
      <w:r w:rsidRPr="009B0E87">
        <w:rPr>
          <w:rFonts w:eastAsia="Batang"/>
          <w:i/>
          <w:noProof/>
          <w:lang w:eastAsia="ja-JP"/>
        </w:rPr>
        <w:t>mrdc-SecondaryCellGroupConfig</w:t>
      </w:r>
      <w:r w:rsidRPr="009B0E87">
        <w:rPr>
          <w:rFonts w:eastAsia="Batang"/>
          <w:noProof/>
          <w:lang w:eastAsia="ja-JP"/>
        </w:rPr>
        <w:t xml:space="preserve"> is set to </w:t>
      </w:r>
      <w:r w:rsidRPr="009B0E87">
        <w:rPr>
          <w:rFonts w:eastAsia="Batang"/>
          <w:i/>
          <w:noProof/>
          <w:lang w:eastAsia="ja-JP"/>
        </w:rPr>
        <w:t>setup</w:t>
      </w:r>
      <w:r w:rsidRPr="009B0E87">
        <w:rPr>
          <w:rFonts w:eastAsia="Batang"/>
          <w:noProof/>
          <w:lang w:eastAsia="ja-JP"/>
        </w:rPr>
        <w:t>:</w:t>
      </w:r>
    </w:p>
    <w:p w14:paraId="212FBDBD" w14:textId="77777777" w:rsidR="009B0E87" w:rsidRPr="009B0E87" w:rsidRDefault="009B0E87" w:rsidP="009B0E87">
      <w:pPr>
        <w:overflowPunct w:val="0"/>
        <w:autoSpaceDE w:val="0"/>
        <w:autoSpaceDN w:val="0"/>
        <w:adjustRightInd w:val="0"/>
        <w:ind w:left="1135" w:hanging="284"/>
        <w:rPr>
          <w:rFonts w:eastAsia="Batang"/>
          <w:noProof/>
          <w:lang w:eastAsia="ja-JP"/>
        </w:rPr>
      </w:pPr>
      <w:r w:rsidRPr="009B0E87">
        <w:rPr>
          <w:rFonts w:eastAsia="Batang"/>
          <w:noProof/>
          <w:lang w:eastAsia="ja-JP"/>
        </w:rPr>
        <w:t>3&gt;</w:t>
      </w:r>
      <w:r w:rsidRPr="009B0E87">
        <w:rPr>
          <w:rFonts w:eastAsia="Batang"/>
          <w:noProof/>
          <w:lang w:eastAsia="ja-JP"/>
        </w:rPr>
        <w:tab/>
        <w:t xml:space="preserve">if the </w:t>
      </w:r>
      <w:r w:rsidRPr="009B0E87">
        <w:rPr>
          <w:rFonts w:eastAsia="Batang"/>
          <w:i/>
          <w:noProof/>
          <w:lang w:eastAsia="ja-JP"/>
        </w:rPr>
        <w:t>mrdc-SecondaryCellGroupConfig</w:t>
      </w:r>
      <w:r w:rsidRPr="009B0E87">
        <w:rPr>
          <w:rFonts w:eastAsia="Batang"/>
          <w:noProof/>
          <w:lang w:eastAsia="ja-JP"/>
        </w:rPr>
        <w:t xml:space="preserve"> includes </w:t>
      </w:r>
      <w:r w:rsidRPr="009B0E87">
        <w:rPr>
          <w:rFonts w:eastAsia="Batang"/>
          <w:i/>
          <w:noProof/>
          <w:lang w:eastAsia="ja-JP"/>
        </w:rPr>
        <w:t>mrdc-ReleaseAndAdd</w:t>
      </w:r>
      <w:r w:rsidRPr="009B0E87">
        <w:rPr>
          <w:rFonts w:eastAsia="Batang"/>
          <w:noProof/>
          <w:lang w:eastAsia="ja-JP"/>
        </w:rPr>
        <w:t>:</w:t>
      </w:r>
    </w:p>
    <w:p w14:paraId="3F8ED14E" w14:textId="77777777" w:rsidR="009B0E87" w:rsidRPr="009B0E87" w:rsidRDefault="009B0E87" w:rsidP="009B0E87">
      <w:pPr>
        <w:overflowPunct w:val="0"/>
        <w:autoSpaceDE w:val="0"/>
        <w:autoSpaceDN w:val="0"/>
        <w:adjustRightInd w:val="0"/>
        <w:ind w:left="1418" w:hanging="284"/>
        <w:rPr>
          <w:rFonts w:eastAsia="Batang"/>
          <w:noProof/>
          <w:lang w:eastAsia="ja-JP"/>
        </w:rPr>
      </w:pPr>
      <w:r w:rsidRPr="009B0E87">
        <w:rPr>
          <w:rFonts w:eastAsia="Batang"/>
          <w:lang w:eastAsia="ja-JP"/>
        </w:rPr>
        <w:t>4</w:t>
      </w:r>
      <w:r w:rsidRPr="009B0E87">
        <w:rPr>
          <w:rFonts w:eastAsia="Batang"/>
          <w:noProof/>
          <w:lang w:eastAsia="ja-JP"/>
        </w:rPr>
        <w:t>&gt;</w:t>
      </w:r>
      <w:r w:rsidRPr="009B0E87">
        <w:rPr>
          <w:rFonts w:eastAsia="Batang"/>
          <w:noProof/>
          <w:lang w:eastAsia="ja-JP"/>
        </w:rPr>
        <w:tab/>
        <w:t>perform MR-DC release as specified in clause 5.3.5.10;</w:t>
      </w:r>
    </w:p>
    <w:p w14:paraId="6500686A" w14:textId="77777777" w:rsidR="009B0E87" w:rsidRPr="009B0E87" w:rsidRDefault="009B0E87" w:rsidP="009B0E87">
      <w:pPr>
        <w:overflowPunct w:val="0"/>
        <w:autoSpaceDE w:val="0"/>
        <w:autoSpaceDN w:val="0"/>
        <w:adjustRightInd w:val="0"/>
        <w:ind w:left="1135" w:hanging="284"/>
        <w:rPr>
          <w:rFonts w:eastAsia="Batang"/>
          <w:noProof/>
        </w:rPr>
      </w:pPr>
      <w:r w:rsidRPr="009B0E87">
        <w:rPr>
          <w:rFonts w:eastAsia="Times New Roman"/>
          <w:lang w:eastAsia="ja-JP"/>
        </w:rPr>
        <w:t>3&gt;</w:t>
      </w:r>
      <w:r w:rsidRPr="009B0E87">
        <w:rPr>
          <w:rFonts w:eastAsia="Times New Roman"/>
          <w:lang w:eastAsia="ja-JP"/>
        </w:rPr>
        <w:tab/>
        <w:t xml:space="preserve">if the received </w:t>
      </w:r>
      <w:proofErr w:type="spellStart"/>
      <w:r w:rsidRPr="009B0E87">
        <w:rPr>
          <w:rFonts w:eastAsia="Times New Roman"/>
          <w:i/>
          <w:lang w:eastAsia="ja-JP"/>
        </w:rPr>
        <w:t>mrdc-SecondaryCellGroup</w:t>
      </w:r>
      <w:proofErr w:type="spellEnd"/>
      <w:r w:rsidRPr="009B0E87">
        <w:rPr>
          <w:rFonts w:eastAsia="Times New Roman"/>
          <w:lang w:eastAsia="ja-JP"/>
        </w:rPr>
        <w:t xml:space="preserve"> is set to </w:t>
      </w:r>
      <w:r w:rsidRPr="009B0E87">
        <w:rPr>
          <w:rFonts w:eastAsia="Times New Roman"/>
          <w:i/>
          <w:lang w:eastAsia="ja-JP"/>
        </w:rPr>
        <w:t>nr-SCG</w:t>
      </w:r>
      <w:r w:rsidRPr="009B0E87">
        <w:rPr>
          <w:rFonts w:eastAsia="Times New Roman"/>
          <w:lang w:eastAsia="ja-JP"/>
        </w:rPr>
        <w:t>:</w:t>
      </w:r>
    </w:p>
    <w:p w14:paraId="5BB2847F"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Batang"/>
          <w:noProof/>
          <w:lang w:eastAsia="ja-JP"/>
        </w:rPr>
        <w:t>4&gt;</w:t>
      </w:r>
      <w:r w:rsidRPr="009B0E87">
        <w:rPr>
          <w:rFonts w:eastAsia="Batang"/>
          <w:noProof/>
          <w:lang w:eastAsia="ja-JP"/>
        </w:rPr>
        <w:tab/>
        <w:t xml:space="preserve">perform the RRC reconfiguration according to 5.3.5.3 for the </w:t>
      </w:r>
      <w:r w:rsidRPr="009B0E87">
        <w:rPr>
          <w:rFonts w:eastAsia="Batang"/>
          <w:i/>
          <w:noProof/>
          <w:lang w:eastAsia="ja-JP"/>
        </w:rPr>
        <w:t>RRCReconfiguration</w:t>
      </w:r>
      <w:r w:rsidRPr="009B0E87">
        <w:rPr>
          <w:rFonts w:eastAsia="Batang"/>
          <w:noProof/>
          <w:lang w:eastAsia="ja-JP"/>
        </w:rPr>
        <w:t xml:space="preserve"> message included in </w:t>
      </w:r>
      <w:r w:rsidRPr="009B0E87">
        <w:rPr>
          <w:rFonts w:eastAsia="Batang"/>
          <w:i/>
          <w:noProof/>
          <w:lang w:eastAsia="ja-JP"/>
        </w:rPr>
        <w:t>nr-SCG</w:t>
      </w:r>
      <w:r w:rsidRPr="009B0E87">
        <w:rPr>
          <w:rFonts w:eastAsia="Batang"/>
          <w:noProof/>
          <w:lang w:eastAsia="ja-JP"/>
        </w:rPr>
        <w:t>;</w:t>
      </w:r>
    </w:p>
    <w:p w14:paraId="6A91DBBE" w14:textId="77777777" w:rsidR="009B0E87" w:rsidRPr="009B0E87" w:rsidRDefault="009B0E87" w:rsidP="009B0E87">
      <w:pPr>
        <w:overflowPunct w:val="0"/>
        <w:autoSpaceDE w:val="0"/>
        <w:autoSpaceDN w:val="0"/>
        <w:adjustRightInd w:val="0"/>
        <w:ind w:left="1135" w:hanging="284"/>
        <w:rPr>
          <w:rFonts w:eastAsia="Batang"/>
          <w:noProof/>
        </w:rPr>
      </w:pPr>
      <w:r w:rsidRPr="009B0E87">
        <w:rPr>
          <w:rFonts w:eastAsia="Times New Roman"/>
          <w:lang w:eastAsia="ja-JP"/>
        </w:rPr>
        <w:t>3&gt;</w:t>
      </w:r>
      <w:r w:rsidRPr="009B0E87">
        <w:rPr>
          <w:rFonts w:eastAsia="Times New Roman"/>
          <w:lang w:eastAsia="ja-JP"/>
        </w:rPr>
        <w:tab/>
        <w:t xml:space="preserve">if the received </w:t>
      </w:r>
      <w:proofErr w:type="spellStart"/>
      <w:r w:rsidRPr="009B0E87">
        <w:rPr>
          <w:rFonts w:eastAsia="Times New Roman"/>
          <w:i/>
          <w:lang w:eastAsia="ja-JP"/>
        </w:rPr>
        <w:t>mrdc-SecondaryCellGroup</w:t>
      </w:r>
      <w:proofErr w:type="spellEnd"/>
      <w:r w:rsidRPr="009B0E87">
        <w:rPr>
          <w:rFonts w:eastAsia="Times New Roman"/>
          <w:lang w:eastAsia="ja-JP"/>
        </w:rPr>
        <w:t xml:space="preserve"> is set to </w:t>
      </w:r>
      <w:proofErr w:type="spellStart"/>
      <w:r w:rsidRPr="009B0E87">
        <w:rPr>
          <w:rFonts w:eastAsia="Times New Roman"/>
          <w:i/>
          <w:lang w:eastAsia="ja-JP"/>
        </w:rPr>
        <w:t>eutra</w:t>
      </w:r>
      <w:proofErr w:type="spellEnd"/>
      <w:r w:rsidRPr="009B0E87">
        <w:rPr>
          <w:rFonts w:eastAsia="Times New Roman"/>
          <w:i/>
          <w:lang w:eastAsia="ja-JP"/>
        </w:rPr>
        <w:t>-SCG</w:t>
      </w:r>
      <w:r w:rsidRPr="009B0E87">
        <w:rPr>
          <w:rFonts w:eastAsia="Times New Roman"/>
          <w:lang w:eastAsia="ja-JP"/>
        </w:rPr>
        <w:t>:</w:t>
      </w:r>
    </w:p>
    <w:p w14:paraId="78A7FF88" w14:textId="77777777" w:rsidR="009B0E87" w:rsidRPr="009B0E87" w:rsidRDefault="009B0E87" w:rsidP="009B0E87">
      <w:pPr>
        <w:overflowPunct w:val="0"/>
        <w:autoSpaceDE w:val="0"/>
        <w:autoSpaceDN w:val="0"/>
        <w:adjustRightInd w:val="0"/>
        <w:ind w:left="1418" w:hanging="284"/>
        <w:rPr>
          <w:rFonts w:eastAsia="Batang"/>
          <w:noProof/>
          <w:lang w:eastAsia="ja-JP"/>
        </w:rPr>
      </w:pPr>
      <w:r w:rsidRPr="009B0E87">
        <w:rPr>
          <w:rFonts w:eastAsia="Batang"/>
          <w:noProof/>
          <w:lang w:eastAsia="ja-JP"/>
        </w:rPr>
        <w:t>4&gt;</w:t>
      </w:r>
      <w:r w:rsidRPr="009B0E87">
        <w:rPr>
          <w:rFonts w:eastAsia="Batang"/>
          <w:noProof/>
          <w:lang w:eastAsia="ja-JP"/>
        </w:rPr>
        <w:tab/>
        <w:t xml:space="preserve">perform the RRC connection reconfiguration </w:t>
      </w:r>
      <w:r w:rsidRPr="009B0E87">
        <w:rPr>
          <w:rFonts w:eastAsia="Batang"/>
          <w:lang w:eastAsia="ja-JP"/>
        </w:rPr>
        <w:t>as specified in</w:t>
      </w:r>
      <w:r w:rsidRPr="009B0E87">
        <w:rPr>
          <w:rFonts w:eastAsia="Batang"/>
          <w:noProof/>
          <w:lang w:eastAsia="ja-JP"/>
        </w:rPr>
        <w:t xml:space="preserve"> TS 36.331 [10], clause 5.3.5.3 for the </w:t>
      </w:r>
      <w:r w:rsidRPr="009B0E87">
        <w:rPr>
          <w:rFonts w:eastAsia="Batang"/>
          <w:i/>
          <w:noProof/>
          <w:lang w:eastAsia="ja-JP"/>
        </w:rPr>
        <w:t>RRCConnectionReconfiguration</w:t>
      </w:r>
      <w:r w:rsidRPr="009B0E87">
        <w:rPr>
          <w:rFonts w:eastAsia="Batang"/>
          <w:noProof/>
          <w:lang w:eastAsia="ja-JP"/>
        </w:rPr>
        <w:t xml:space="preserve"> message included in </w:t>
      </w:r>
      <w:r w:rsidRPr="009B0E87">
        <w:rPr>
          <w:rFonts w:eastAsia="Batang"/>
          <w:i/>
          <w:noProof/>
          <w:lang w:eastAsia="ja-JP"/>
        </w:rPr>
        <w:t>eutra-SCG</w:t>
      </w:r>
      <w:r w:rsidRPr="009B0E87">
        <w:rPr>
          <w:rFonts w:eastAsia="Batang"/>
          <w:noProof/>
          <w:lang w:eastAsia="ja-JP"/>
        </w:rPr>
        <w:t>;</w:t>
      </w:r>
    </w:p>
    <w:p w14:paraId="6002F9BE" w14:textId="77777777" w:rsidR="009B0E87" w:rsidRPr="009B0E87" w:rsidRDefault="009B0E87" w:rsidP="009B0E87">
      <w:pPr>
        <w:overflowPunct w:val="0"/>
        <w:autoSpaceDE w:val="0"/>
        <w:autoSpaceDN w:val="0"/>
        <w:adjustRightInd w:val="0"/>
        <w:ind w:left="851" w:hanging="284"/>
        <w:rPr>
          <w:rFonts w:eastAsia="Batang"/>
          <w:noProof/>
          <w:lang w:eastAsia="ja-JP"/>
        </w:rPr>
      </w:pPr>
      <w:r w:rsidRPr="009B0E87">
        <w:rPr>
          <w:rFonts w:eastAsia="Batang"/>
          <w:noProof/>
          <w:lang w:eastAsia="ja-JP"/>
        </w:rPr>
        <w:t>2&gt;</w:t>
      </w:r>
      <w:r w:rsidRPr="009B0E87">
        <w:rPr>
          <w:rFonts w:eastAsia="Batang"/>
          <w:noProof/>
          <w:lang w:eastAsia="ja-JP"/>
        </w:rPr>
        <w:tab/>
        <w:t>else (</w:t>
      </w:r>
      <w:r w:rsidRPr="009B0E87">
        <w:rPr>
          <w:rFonts w:eastAsia="Batang"/>
          <w:i/>
          <w:noProof/>
          <w:lang w:eastAsia="ja-JP"/>
        </w:rPr>
        <w:t>mrdc-SecondaryCellGroupConfig</w:t>
      </w:r>
      <w:r w:rsidRPr="009B0E87">
        <w:rPr>
          <w:rFonts w:eastAsia="Batang"/>
          <w:noProof/>
          <w:lang w:eastAsia="ja-JP"/>
        </w:rPr>
        <w:t xml:space="preserve"> is set to </w:t>
      </w:r>
      <w:r w:rsidRPr="009B0E87">
        <w:rPr>
          <w:rFonts w:eastAsia="Batang"/>
          <w:i/>
          <w:noProof/>
          <w:lang w:eastAsia="ja-JP"/>
        </w:rPr>
        <w:t>release</w:t>
      </w:r>
      <w:r w:rsidRPr="009B0E87">
        <w:rPr>
          <w:rFonts w:eastAsia="Batang"/>
          <w:noProof/>
          <w:lang w:eastAsia="ja-JP"/>
        </w:rPr>
        <w:t>):</w:t>
      </w:r>
    </w:p>
    <w:p w14:paraId="6D33D93E" w14:textId="77777777" w:rsidR="009B0E87" w:rsidRPr="009B0E87" w:rsidRDefault="009B0E87" w:rsidP="009B0E87">
      <w:pPr>
        <w:overflowPunct w:val="0"/>
        <w:autoSpaceDE w:val="0"/>
        <w:autoSpaceDN w:val="0"/>
        <w:adjustRightInd w:val="0"/>
        <w:ind w:left="1135" w:hanging="284"/>
        <w:rPr>
          <w:rFonts w:eastAsia="Batang"/>
          <w:noProof/>
          <w:lang w:eastAsia="ja-JP"/>
        </w:rPr>
      </w:pPr>
      <w:r w:rsidRPr="009B0E87">
        <w:rPr>
          <w:rFonts w:eastAsia="Batang"/>
          <w:lang w:eastAsia="ja-JP"/>
        </w:rPr>
        <w:t>3</w:t>
      </w:r>
      <w:r w:rsidRPr="009B0E87">
        <w:rPr>
          <w:rFonts w:eastAsia="Batang"/>
          <w:noProof/>
          <w:lang w:eastAsia="ja-JP"/>
        </w:rPr>
        <w:t>&gt;</w:t>
      </w:r>
      <w:r w:rsidRPr="009B0E87">
        <w:rPr>
          <w:rFonts w:eastAsia="Batang"/>
          <w:noProof/>
          <w:lang w:eastAsia="ja-JP"/>
        </w:rPr>
        <w:tab/>
      </w:r>
      <w:r w:rsidRPr="009B0E87">
        <w:rPr>
          <w:rFonts w:eastAsia="Batang"/>
          <w:lang w:eastAsia="ja-JP"/>
        </w:rPr>
        <w:t>perform</w:t>
      </w:r>
      <w:r w:rsidRPr="009B0E87">
        <w:rPr>
          <w:rFonts w:eastAsia="Batang"/>
          <w:noProof/>
          <w:lang w:eastAsia="ja-JP"/>
        </w:rPr>
        <w:t xml:space="preserve"> MR-DC </w:t>
      </w:r>
      <w:r w:rsidRPr="009B0E87">
        <w:rPr>
          <w:rFonts w:eastAsia="Batang"/>
          <w:lang w:eastAsia="ja-JP"/>
        </w:rPr>
        <w:t>release</w:t>
      </w:r>
      <w:r w:rsidRPr="009B0E87">
        <w:rPr>
          <w:rFonts w:eastAsia="Batang"/>
          <w:noProof/>
          <w:lang w:eastAsia="ja-JP"/>
        </w:rPr>
        <w:t xml:space="preserve"> as specified in clause 5.3.5.10;</w:t>
      </w:r>
    </w:p>
    <w:p w14:paraId="79221CF3"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radioBearerConfig</w:t>
      </w:r>
      <w:proofErr w:type="spellEnd"/>
      <w:r w:rsidRPr="009B0E87">
        <w:rPr>
          <w:rFonts w:eastAsia="Times New Roman"/>
          <w:lang w:eastAsia="ja-JP"/>
        </w:rPr>
        <w:t>:</w:t>
      </w:r>
    </w:p>
    <w:p w14:paraId="2CBD992E"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radio bearer configuration according to 5.3.5.6;</w:t>
      </w:r>
    </w:p>
    <w:p w14:paraId="00AA39C7"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r w:rsidRPr="009B0E87">
        <w:rPr>
          <w:rFonts w:eastAsia="Times New Roman"/>
          <w:i/>
          <w:lang w:eastAsia="ja-JP"/>
        </w:rPr>
        <w:t>radioBearerConfig2</w:t>
      </w:r>
      <w:r w:rsidRPr="009B0E87">
        <w:rPr>
          <w:rFonts w:eastAsia="Times New Roman"/>
          <w:lang w:eastAsia="ja-JP"/>
        </w:rPr>
        <w:t>:</w:t>
      </w:r>
    </w:p>
    <w:p w14:paraId="1D774663"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radio bearer configuration according to 5.3.5.6;</w:t>
      </w:r>
    </w:p>
    <w:p w14:paraId="03D3F533"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measConfig</w:t>
      </w:r>
      <w:proofErr w:type="spellEnd"/>
      <w:r w:rsidRPr="009B0E87">
        <w:rPr>
          <w:rFonts w:eastAsia="Times New Roman"/>
          <w:lang w:eastAsia="ja-JP"/>
        </w:rPr>
        <w:t>:</w:t>
      </w:r>
    </w:p>
    <w:p w14:paraId="75724B1A"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measurement configuration procedure as specified in 5.5.2;</w:t>
      </w:r>
    </w:p>
    <w:p w14:paraId="3CB81507"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lastRenderedPageBreak/>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dedicatedNAS-MessageList</w:t>
      </w:r>
      <w:proofErr w:type="spellEnd"/>
      <w:r w:rsidRPr="009B0E87">
        <w:rPr>
          <w:rFonts w:eastAsia="Times New Roman"/>
          <w:lang w:eastAsia="ja-JP"/>
        </w:rPr>
        <w:t>:</w:t>
      </w:r>
    </w:p>
    <w:p w14:paraId="7D0B710D"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forward each element of the </w:t>
      </w:r>
      <w:proofErr w:type="spellStart"/>
      <w:r w:rsidRPr="009B0E87">
        <w:rPr>
          <w:rFonts w:eastAsia="Times New Roman"/>
          <w:i/>
          <w:lang w:eastAsia="ja-JP"/>
        </w:rPr>
        <w:t>dedicatedNAS-MessageList</w:t>
      </w:r>
      <w:proofErr w:type="spellEnd"/>
      <w:r w:rsidRPr="009B0E87">
        <w:rPr>
          <w:rFonts w:eastAsia="Times New Roman"/>
          <w:lang w:eastAsia="ja-JP"/>
        </w:rPr>
        <w:t xml:space="preserve"> to upper layers in the same order as listed;</w:t>
      </w:r>
    </w:p>
    <w:p w14:paraId="3AFCF2D0"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r w:rsidRPr="009B0E87">
        <w:rPr>
          <w:rFonts w:eastAsia="Times New Roman"/>
          <w:i/>
          <w:lang w:eastAsia="ja-JP"/>
        </w:rPr>
        <w:t>dedicatedSIB1-Delivery</w:t>
      </w:r>
      <w:r w:rsidRPr="009B0E87">
        <w:rPr>
          <w:rFonts w:eastAsia="Times New Roman"/>
          <w:lang w:eastAsia="ja-JP"/>
        </w:rPr>
        <w:t>:</w:t>
      </w:r>
    </w:p>
    <w:p w14:paraId="14FBEF68"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perform the action upon reception of </w:t>
      </w:r>
      <w:r w:rsidRPr="009B0E87">
        <w:rPr>
          <w:rFonts w:eastAsia="Times New Roman"/>
          <w:i/>
          <w:lang w:eastAsia="ja-JP"/>
        </w:rPr>
        <w:t>SIB1</w:t>
      </w:r>
      <w:r w:rsidRPr="009B0E87">
        <w:rPr>
          <w:rFonts w:eastAsia="Times New Roman"/>
          <w:lang w:eastAsia="ja-JP"/>
        </w:rPr>
        <w:t xml:space="preserve"> as specified in 5.2.2.4.2;</w:t>
      </w:r>
    </w:p>
    <w:p w14:paraId="201C1418"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0:</w:t>
      </w:r>
      <w:r w:rsidRPr="009B0E87">
        <w:rPr>
          <w:rFonts w:eastAsia="Times New Roman"/>
          <w:lang w:eastAsia="ja-JP"/>
        </w:rPr>
        <w:tab/>
        <w:t xml:space="preserve">If this </w:t>
      </w:r>
      <w:proofErr w:type="spellStart"/>
      <w:r w:rsidRPr="009B0E87">
        <w:rPr>
          <w:rFonts w:eastAsia="Times New Roman"/>
          <w:i/>
          <w:iCs/>
          <w:lang w:eastAsia="ja-JP"/>
        </w:rPr>
        <w:t>RRCReconfiguration</w:t>
      </w:r>
      <w:proofErr w:type="spellEnd"/>
      <w:r w:rsidRPr="009B0E87">
        <w:rPr>
          <w:rFonts w:eastAsia="Times New Roman"/>
          <w:lang w:eastAsia="ja-JP"/>
        </w:rPr>
        <w:t xml:space="preserve"> is associated to the MCG and includes </w:t>
      </w:r>
      <w:proofErr w:type="spellStart"/>
      <w:r w:rsidRPr="009B0E87">
        <w:rPr>
          <w:rFonts w:eastAsia="Times New Roman"/>
          <w:i/>
          <w:iCs/>
          <w:lang w:eastAsia="ja-JP"/>
        </w:rPr>
        <w:t>reconfigurationWithSync</w:t>
      </w:r>
      <w:proofErr w:type="spellEnd"/>
      <w:r w:rsidRPr="009B0E87">
        <w:rPr>
          <w:rFonts w:eastAsia="Times New Roman"/>
          <w:lang w:eastAsia="ja-JP"/>
        </w:rPr>
        <w:t xml:space="preserve"> in </w:t>
      </w:r>
      <w:proofErr w:type="spellStart"/>
      <w:r w:rsidRPr="009B0E87">
        <w:rPr>
          <w:rFonts w:eastAsia="Times New Roman"/>
          <w:i/>
          <w:iCs/>
          <w:lang w:eastAsia="ja-JP"/>
        </w:rPr>
        <w:t>spCellConfig</w:t>
      </w:r>
      <w:proofErr w:type="spellEnd"/>
      <w:r w:rsidRPr="009B0E87">
        <w:rPr>
          <w:rFonts w:eastAsia="Times New Roman"/>
          <w:lang w:eastAsia="ja-JP"/>
        </w:rPr>
        <w:t xml:space="preserve"> and </w:t>
      </w:r>
      <w:r w:rsidRPr="009B0E87">
        <w:rPr>
          <w:rFonts w:eastAsia="Times New Roman"/>
          <w:i/>
          <w:iCs/>
          <w:lang w:eastAsia="ja-JP"/>
        </w:rPr>
        <w:t>dedicatedSIB1-Delivery</w:t>
      </w:r>
      <w:r w:rsidRPr="009B0E87">
        <w:rPr>
          <w:rFonts w:eastAsia="Times New Roman"/>
          <w:lang w:eastAsia="ja-JP"/>
        </w:rPr>
        <w:t xml:space="preserve">, the UE initiates (if needed) the request to acquire required SIBs, according to clause 5.2.2.3.5, only after the random access procedure towards the target </w:t>
      </w:r>
      <w:proofErr w:type="spellStart"/>
      <w:r w:rsidRPr="009B0E87">
        <w:rPr>
          <w:rFonts w:eastAsia="Times New Roman"/>
          <w:lang w:eastAsia="ja-JP"/>
        </w:rPr>
        <w:t>SpCell</w:t>
      </w:r>
      <w:proofErr w:type="spellEnd"/>
      <w:r w:rsidRPr="009B0E87">
        <w:rPr>
          <w:rFonts w:eastAsia="Times New Roman"/>
          <w:lang w:eastAsia="ja-JP"/>
        </w:rPr>
        <w:t xml:space="preserve"> is completed.</w:t>
      </w:r>
    </w:p>
    <w:p w14:paraId="703B8FBE"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dedicatedSystemInformationDelivery</w:t>
      </w:r>
      <w:proofErr w:type="spellEnd"/>
      <w:r w:rsidRPr="009B0E87">
        <w:rPr>
          <w:rFonts w:eastAsia="Times New Roman"/>
          <w:lang w:eastAsia="ja-JP"/>
        </w:rPr>
        <w:t>:</w:t>
      </w:r>
    </w:p>
    <w:p w14:paraId="3806609D"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action upon reception of System Information as specified in 5.2.2.4;</w:t>
      </w:r>
    </w:p>
    <w:p w14:paraId="67B532C9"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dedicatedPosSysInfoDelivery</w:t>
      </w:r>
      <w:proofErr w:type="spellEnd"/>
      <w:r w:rsidRPr="009B0E87">
        <w:rPr>
          <w:rFonts w:eastAsia="Times New Roman"/>
          <w:lang w:eastAsia="ja-JP"/>
        </w:rPr>
        <w:t>:</w:t>
      </w:r>
    </w:p>
    <w:p w14:paraId="2D6A3B5D"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perform the action upon reception of the contained </w:t>
      </w:r>
      <w:proofErr w:type="spellStart"/>
      <w:r w:rsidRPr="009B0E87">
        <w:rPr>
          <w:rFonts w:eastAsia="Times New Roman"/>
          <w:lang w:eastAsia="ja-JP"/>
        </w:rPr>
        <w:t>posSIB</w:t>
      </w:r>
      <w:proofErr w:type="spellEnd"/>
      <w:r w:rsidRPr="009B0E87">
        <w:rPr>
          <w:rFonts w:eastAsia="Times New Roman"/>
          <w:lang w:eastAsia="ja-JP"/>
        </w:rPr>
        <w:t>(s), as specified in sub-clause 5.2.2.4.16;</w:t>
      </w:r>
    </w:p>
    <w:p w14:paraId="5F74194D"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otherConfig</w:t>
      </w:r>
      <w:proofErr w:type="spellEnd"/>
      <w:r w:rsidRPr="009B0E87">
        <w:rPr>
          <w:rFonts w:eastAsia="Times New Roman"/>
          <w:lang w:eastAsia="ja-JP"/>
        </w:rPr>
        <w:t>:</w:t>
      </w:r>
    </w:p>
    <w:p w14:paraId="03FB99DC"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other configuration procedure as specified in 5.3.5.9;</w:t>
      </w:r>
    </w:p>
    <w:p w14:paraId="664A3C33"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r w:rsidRPr="009B0E87">
        <w:rPr>
          <w:rFonts w:eastAsia="Times New Roman"/>
          <w:i/>
          <w:lang w:eastAsia="ja-JP"/>
        </w:rPr>
        <w:t>bap-Config</w:t>
      </w:r>
      <w:r w:rsidRPr="009B0E87">
        <w:rPr>
          <w:rFonts w:eastAsia="Times New Roman"/>
          <w:lang w:eastAsia="ja-JP"/>
        </w:rPr>
        <w:t>:</w:t>
      </w:r>
    </w:p>
    <w:p w14:paraId="48F461F8"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perform the BAP configuration procedure as specified in 5.3.5.12;</w:t>
      </w:r>
    </w:p>
    <w:p w14:paraId="625F4115" w14:textId="77777777" w:rsidR="009B0E87" w:rsidRPr="009B0E87" w:rsidRDefault="009B0E87" w:rsidP="009B0E87">
      <w:pPr>
        <w:overflowPunct w:val="0"/>
        <w:autoSpaceDE w:val="0"/>
        <w:autoSpaceDN w:val="0"/>
        <w:adjustRightInd w:val="0"/>
        <w:ind w:firstLineChars="150" w:firstLine="300"/>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iab</w:t>
      </w:r>
      <w:proofErr w:type="spellEnd"/>
      <w:r w:rsidRPr="009B0E87">
        <w:rPr>
          <w:rFonts w:eastAsia="Times New Roman"/>
          <w:i/>
          <w:lang w:eastAsia="ja-JP"/>
        </w:rPr>
        <w:t>-IP-</w:t>
      </w:r>
      <w:proofErr w:type="spellStart"/>
      <w:r w:rsidRPr="009B0E87">
        <w:rPr>
          <w:rFonts w:eastAsia="Times New Roman"/>
          <w:i/>
          <w:lang w:eastAsia="ja-JP"/>
        </w:rPr>
        <w:t>AddressConfigurationList</w:t>
      </w:r>
      <w:proofErr w:type="spellEnd"/>
      <w:r w:rsidRPr="009B0E87">
        <w:rPr>
          <w:rFonts w:eastAsia="Times New Roman"/>
          <w:lang w:eastAsia="ja-JP"/>
        </w:rPr>
        <w:t>:</w:t>
      </w:r>
    </w:p>
    <w:p w14:paraId="7B50A23C" w14:textId="77777777" w:rsidR="009B0E87" w:rsidRPr="009B0E87" w:rsidRDefault="009B0E87" w:rsidP="009B0E87">
      <w:pPr>
        <w:overflowPunct w:val="0"/>
        <w:autoSpaceDE w:val="0"/>
        <w:autoSpaceDN w:val="0"/>
        <w:adjustRightInd w:val="0"/>
        <w:ind w:left="851" w:hanging="284"/>
        <w:rPr>
          <w:rFonts w:eastAsia="Times New Roman"/>
          <w:sz w:val="16"/>
          <w:lang w:eastAsia="zh-CN"/>
        </w:rPr>
      </w:pPr>
      <w:r w:rsidRPr="009B0E87">
        <w:rPr>
          <w:rFonts w:eastAsia="Times New Roman"/>
          <w:lang w:eastAsia="ja-JP"/>
        </w:rPr>
        <w:t>2&gt;</w:t>
      </w:r>
      <w:r w:rsidRPr="009B0E87">
        <w:rPr>
          <w:rFonts w:eastAsia="Times New Roman"/>
          <w:lang w:eastAsia="ja-JP"/>
        </w:rPr>
        <w:tab/>
        <w:t xml:space="preserve">if </w:t>
      </w:r>
      <w:proofErr w:type="spellStart"/>
      <w:r w:rsidRPr="009B0E87">
        <w:rPr>
          <w:rFonts w:eastAsia="Times New Roman"/>
          <w:i/>
          <w:iCs/>
          <w:lang w:eastAsia="ja-JP"/>
        </w:rPr>
        <w:t>iab</w:t>
      </w:r>
      <w:proofErr w:type="spellEnd"/>
      <w:r w:rsidRPr="009B0E87">
        <w:rPr>
          <w:rFonts w:eastAsia="Times New Roman"/>
          <w:i/>
          <w:iCs/>
          <w:lang w:eastAsia="ja-JP"/>
        </w:rPr>
        <w:t>-IP-</w:t>
      </w:r>
      <w:proofErr w:type="spellStart"/>
      <w:r w:rsidRPr="009B0E87">
        <w:rPr>
          <w:rFonts w:eastAsia="Times New Roman"/>
          <w:i/>
          <w:iCs/>
          <w:lang w:eastAsia="ja-JP"/>
        </w:rPr>
        <w:t>AddressToReleaseList</w:t>
      </w:r>
      <w:proofErr w:type="spellEnd"/>
      <w:r w:rsidRPr="009B0E87">
        <w:rPr>
          <w:rFonts w:eastAsia="Times New Roman"/>
          <w:lang w:eastAsia="ja-JP"/>
        </w:rPr>
        <w:t xml:space="preserve"> </w:t>
      </w:r>
      <w:r w:rsidRPr="009B0E87">
        <w:rPr>
          <w:rFonts w:eastAsia="Times New Roman"/>
          <w:lang w:eastAsia="zh-CN"/>
        </w:rPr>
        <w:t>is included:</w:t>
      </w:r>
    </w:p>
    <w:p w14:paraId="5F6CCF4E" w14:textId="77777777" w:rsidR="009B0E87" w:rsidRPr="009B0E87" w:rsidRDefault="009B0E87" w:rsidP="009B0E87">
      <w:pPr>
        <w:overflowPunct w:val="0"/>
        <w:autoSpaceDE w:val="0"/>
        <w:autoSpaceDN w:val="0"/>
        <w:adjustRightInd w:val="0"/>
        <w:ind w:left="1135" w:hanging="284"/>
        <w:rPr>
          <w:rFonts w:ascii="Arial" w:eastAsia="Times New Roman" w:hAnsi="Arial" w:cs="Arial"/>
          <w:lang w:eastAsia="ja-JP"/>
        </w:rPr>
      </w:pPr>
      <w:r w:rsidRPr="009B0E87">
        <w:rPr>
          <w:rFonts w:eastAsia="Times New Roman"/>
          <w:lang w:eastAsia="zh-CN"/>
        </w:rPr>
        <w:t>3&gt;</w:t>
      </w:r>
      <w:r w:rsidRPr="009B0E87">
        <w:rPr>
          <w:rFonts w:eastAsia="Times New Roman"/>
          <w:lang w:eastAsia="zh-CN"/>
        </w:rPr>
        <w:tab/>
        <w:t>perform release of IP address</w:t>
      </w:r>
      <w:r w:rsidRPr="009B0E87">
        <w:rPr>
          <w:rFonts w:eastAsia="Times New Roman"/>
          <w:lang w:eastAsia="ja-JP"/>
        </w:rPr>
        <w:t xml:space="preserve"> as specified in 5.3.5.12a.1.1</w:t>
      </w:r>
      <w:r w:rsidRPr="009B0E87">
        <w:rPr>
          <w:rFonts w:eastAsia="Times New Roman"/>
          <w:lang w:eastAsia="zh-CN"/>
        </w:rPr>
        <w:t>;</w:t>
      </w:r>
    </w:p>
    <w:p w14:paraId="6C59D8BF" w14:textId="77777777" w:rsidR="009B0E87" w:rsidRPr="009B0E87" w:rsidRDefault="009B0E87" w:rsidP="009B0E87">
      <w:pPr>
        <w:overflowPunct w:val="0"/>
        <w:autoSpaceDE w:val="0"/>
        <w:autoSpaceDN w:val="0"/>
        <w:adjustRightInd w:val="0"/>
        <w:ind w:left="851" w:hanging="284"/>
        <w:rPr>
          <w:rFonts w:eastAsia="Times New Roman"/>
          <w:lang w:eastAsia="zh-CN"/>
        </w:rPr>
      </w:pPr>
      <w:r w:rsidRPr="009B0E87">
        <w:rPr>
          <w:rFonts w:eastAsia="Times New Roman"/>
          <w:lang w:eastAsia="zh-CN"/>
        </w:rPr>
        <w:t>2&gt;</w:t>
      </w:r>
      <w:r w:rsidRPr="009B0E87">
        <w:rPr>
          <w:rFonts w:eastAsia="Times New Roman"/>
          <w:lang w:eastAsia="zh-CN"/>
        </w:rPr>
        <w:tab/>
        <w:t xml:space="preserve">if </w:t>
      </w:r>
      <w:proofErr w:type="spellStart"/>
      <w:r w:rsidRPr="009B0E87">
        <w:rPr>
          <w:rFonts w:eastAsia="Times New Roman"/>
          <w:i/>
          <w:iCs/>
          <w:lang w:eastAsia="ja-JP"/>
        </w:rPr>
        <w:t>iab</w:t>
      </w:r>
      <w:proofErr w:type="spellEnd"/>
      <w:r w:rsidRPr="009B0E87">
        <w:rPr>
          <w:rFonts w:eastAsia="Times New Roman"/>
          <w:i/>
          <w:iCs/>
          <w:lang w:eastAsia="ja-JP"/>
        </w:rPr>
        <w:t>-IP-</w:t>
      </w:r>
      <w:proofErr w:type="spellStart"/>
      <w:r w:rsidRPr="009B0E87">
        <w:rPr>
          <w:rFonts w:eastAsia="Times New Roman"/>
          <w:i/>
          <w:iCs/>
          <w:lang w:eastAsia="ja-JP"/>
        </w:rPr>
        <w:t>AddressToAddModList</w:t>
      </w:r>
      <w:proofErr w:type="spellEnd"/>
      <w:r w:rsidRPr="009B0E87">
        <w:rPr>
          <w:rFonts w:eastAsia="Times New Roman"/>
          <w:lang w:eastAsia="ja-JP"/>
        </w:rPr>
        <w:t xml:space="preserve"> </w:t>
      </w:r>
      <w:r w:rsidRPr="009B0E87">
        <w:rPr>
          <w:rFonts w:eastAsia="Times New Roman"/>
          <w:lang w:eastAsia="zh-CN"/>
        </w:rPr>
        <w:t>is included:</w:t>
      </w:r>
    </w:p>
    <w:p w14:paraId="4DDD096D"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perform IAB IP address addition/update as specified in </w:t>
      </w:r>
      <w:r w:rsidRPr="009B0E87">
        <w:rPr>
          <w:rFonts w:eastAsia="Times New Roman"/>
          <w:lang w:eastAsia="zh-CN"/>
        </w:rPr>
        <w:t>5.3.5.12a.1.2</w:t>
      </w:r>
      <w:r w:rsidRPr="009B0E87">
        <w:rPr>
          <w:rFonts w:eastAsia="Times New Roman"/>
          <w:lang w:eastAsia="ja-JP"/>
        </w:rPr>
        <w:t>;</w:t>
      </w:r>
    </w:p>
    <w:p w14:paraId="33BF861F"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conditionalReconfiguration</w:t>
      </w:r>
      <w:proofErr w:type="spellEnd"/>
      <w:r w:rsidRPr="009B0E87">
        <w:rPr>
          <w:rFonts w:eastAsia="Times New Roman"/>
          <w:lang w:eastAsia="ja-JP"/>
        </w:rPr>
        <w:t>:</w:t>
      </w:r>
    </w:p>
    <w:p w14:paraId="55891FD6" w14:textId="77777777" w:rsidR="009B0E87" w:rsidRPr="009B0E87" w:rsidRDefault="009B0E87" w:rsidP="009B0E87">
      <w:pPr>
        <w:overflowPunct w:val="0"/>
        <w:autoSpaceDE w:val="0"/>
        <w:autoSpaceDN w:val="0"/>
        <w:adjustRightInd w:val="0"/>
        <w:ind w:left="284" w:firstLine="284"/>
        <w:rPr>
          <w:rFonts w:eastAsia="Times New Roman"/>
          <w:lang w:eastAsia="ja-JP"/>
        </w:rPr>
      </w:pPr>
      <w:r w:rsidRPr="009B0E87">
        <w:rPr>
          <w:rFonts w:eastAsia="Times New Roman"/>
          <w:lang w:eastAsia="ja-JP"/>
        </w:rPr>
        <w:t>2&gt;</w:t>
      </w:r>
      <w:r w:rsidRPr="009B0E87">
        <w:rPr>
          <w:rFonts w:eastAsia="Times New Roman"/>
          <w:lang w:eastAsia="ja-JP"/>
        </w:rPr>
        <w:tab/>
        <w:t>perform conditional reconfiguration as specified in 5.3.5.13;</w:t>
      </w:r>
    </w:p>
    <w:p w14:paraId="08974703"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needForGapsConfigNR</w:t>
      </w:r>
      <w:proofErr w:type="spellEnd"/>
      <w:r w:rsidRPr="009B0E87">
        <w:rPr>
          <w:rFonts w:eastAsia="Times New Roman"/>
          <w:lang w:eastAsia="ja-JP"/>
        </w:rPr>
        <w:t>:</w:t>
      </w:r>
    </w:p>
    <w:p w14:paraId="2E8BF1A4"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w:t>
      </w:r>
      <w:proofErr w:type="spellStart"/>
      <w:r w:rsidRPr="009B0E87">
        <w:rPr>
          <w:rFonts w:eastAsia="Times New Roman"/>
          <w:i/>
          <w:lang w:eastAsia="ja-JP"/>
        </w:rPr>
        <w:t>needForGapsConfigNR</w:t>
      </w:r>
      <w:proofErr w:type="spellEnd"/>
      <w:r w:rsidRPr="009B0E87">
        <w:rPr>
          <w:rFonts w:eastAsia="Times New Roman"/>
          <w:lang w:eastAsia="ja-JP"/>
        </w:rPr>
        <w:t xml:space="preserve"> is set to </w:t>
      </w:r>
      <w:r w:rsidRPr="009B0E87">
        <w:rPr>
          <w:rFonts w:eastAsia="Times New Roman"/>
          <w:i/>
          <w:lang w:eastAsia="ja-JP"/>
        </w:rPr>
        <w:t>setup</w:t>
      </w:r>
      <w:r w:rsidRPr="009B0E87">
        <w:rPr>
          <w:rFonts w:eastAsia="Times New Roman"/>
          <w:lang w:eastAsia="ja-JP"/>
        </w:rPr>
        <w:t>:</w:t>
      </w:r>
    </w:p>
    <w:p w14:paraId="49C1F938"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consider itself to be </w:t>
      </w:r>
      <w:r w:rsidRPr="009B0E87">
        <w:rPr>
          <w:rFonts w:eastAsia="Times New Roman"/>
          <w:lang w:eastAsia="x-none"/>
        </w:rPr>
        <w:t>configured to provide the measurement gap requirement information of NR target bands</w:t>
      </w:r>
      <w:r w:rsidRPr="009B0E87">
        <w:rPr>
          <w:rFonts w:eastAsia="Times New Roman"/>
          <w:lang w:eastAsia="ja-JP"/>
        </w:rPr>
        <w:t>;</w:t>
      </w:r>
    </w:p>
    <w:p w14:paraId="3182AE9D"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else:</w:t>
      </w:r>
    </w:p>
    <w:p w14:paraId="7D718BA2"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consider itself not to be </w:t>
      </w:r>
      <w:r w:rsidRPr="009B0E87">
        <w:rPr>
          <w:rFonts w:eastAsia="Times New Roman"/>
          <w:lang w:eastAsia="x-none"/>
        </w:rPr>
        <w:t>configured to provide the measurement gap requirement information of NR target bands</w:t>
      </w:r>
      <w:r w:rsidRPr="009B0E87">
        <w:rPr>
          <w:rFonts w:eastAsia="Times New Roman"/>
          <w:lang w:eastAsia="ja-JP"/>
        </w:rPr>
        <w:t>;</w:t>
      </w:r>
    </w:p>
    <w:p w14:paraId="0806B473"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sl-ConfigDedicatedNR</w:t>
      </w:r>
      <w:proofErr w:type="spellEnd"/>
      <w:r w:rsidRPr="009B0E87">
        <w:rPr>
          <w:rFonts w:eastAsia="Times New Roman"/>
          <w:lang w:eastAsia="ja-JP"/>
        </w:rPr>
        <w:t>:</w:t>
      </w:r>
    </w:p>
    <w:p w14:paraId="04455727"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perform the </w:t>
      </w:r>
      <w:proofErr w:type="spellStart"/>
      <w:r w:rsidRPr="009B0E87">
        <w:rPr>
          <w:rFonts w:eastAsia="Times New Roman"/>
          <w:lang w:eastAsia="ja-JP"/>
        </w:rPr>
        <w:t>sidelink</w:t>
      </w:r>
      <w:proofErr w:type="spellEnd"/>
      <w:r w:rsidRPr="009B0E87">
        <w:rPr>
          <w:rFonts w:eastAsia="Times New Roman"/>
          <w:lang w:eastAsia="ja-JP"/>
        </w:rPr>
        <w:t xml:space="preserve"> dedicated configuration procedure as specified in 5.3.5.14;</w:t>
      </w:r>
    </w:p>
    <w:p w14:paraId="732D2F8F"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0a:</w:t>
      </w:r>
      <w:r w:rsidRPr="009B0E87">
        <w:rPr>
          <w:rFonts w:eastAsia="Times New Roman"/>
          <w:lang w:eastAsia="ja-JP"/>
        </w:rPr>
        <w:tab/>
        <w:t xml:space="preserve">If the </w:t>
      </w:r>
      <w:proofErr w:type="spellStart"/>
      <w:r w:rsidRPr="009B0E87">
        <w:rPr>
          <w:rFonts w:eastAsia="Times New Roman"/>
          <w:i/>
          <w:lang w:eastAsia="ja-JP"/>
        </w:rPr>
        <w:t>sl-ConfigDedicatedNR</w:t>
      </w:r>
      <w:proofErr w:type="spellEnd"/>
      <w:r w:rsidRPr="009B0E87">
        <w:rPr>
          <w:rFonts w:eastAsia="Times New Roman"/>
          <w:lang w:eastAsia="ja-JP"/>
        </w:rPr>
        <w:t xml:space="preserve"> was received embedded within an E-UTRA </w:t>
      </w:r>
      <w:proofErr w:type="spellStart"/>
      <w:r w:rsidRPr="009B0E87">
        <w:rPr>
          <w:rFonts w:eastAsia="Times New Roman"/>
          <w:i/>
          <w:iCs/>
          <w:lang w:eastAsia="ja-JP"/>
        </w:rPr>
        <w:t>RRCConnectionReconfiguration</w:t>
      </w:r>
      <w:proofErr w:type="spellEnd"/>
      <w:r w:rsidRPr="009B0E87">
        <w:rPr>
          <w:rFonts w:eastAsia="Times New Roman"/>
          <w:lang w:eastAsia="ja-JP"/>
        </w:rPr>
        <w:t xml:space="preserve"> message, the UE does not build an NR </w:t>
      </w:r>
      <w:proofErr w:type="spellStart"/>
      <w:r w:rsidRPr="009B0E87">
        <w:rPr>
          <w:rFonts w:eastAsia="Times New Roman"/>
          <w:i/>
          <w:iCs/>
          <w:lang w:eastAsia="ja-JP"/>
        </w:rPr>
        <w:t>RRCReconfigurationComplete</w:t>
      </w:r>
      <w:proofErr w:type="spellEnd"/>
      <w:r w:rsidRPr="009B0E87">
        <w:rPr>
          <w:rFonts w:eastAsia="Times New Roman"/>
          <w:lang w:eastAsia="ja-JP"/>
        </w:rPr>
        <w:t xml:space="preserve"> message for the received </w:t>
      </w:r>
      <w:proofErr w:type="spellStart"/>
      <w:r w:rsidRPr="009B0E87">
        <w:rPr>
          <w:rFonts w:eastAsia="Times New Roman"/>
          <w:i/>
          <w:iCs/>
          <w:lang w:eastAsia="ja-JP"/>
        </w:rPr>
        <w:t>sl-ConfigDedicatedNR</w:t>
      </w:r>
      <w:proofErr w:type="spellEnd"/>
      <w:r w:rsidRPr="009B0E87">
        <w:rPr>
          <w:rFonts w:eastAsia="Times New Roman"/>
          <w:lang w:eastAsia="ja-JP"/>
        </w:rPr>
        <w:t>.</w:t>
      </w:r>
    </w:p>
    <w:p w14:paraId="27866A3A"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sl</w:t>
      </w:r>
      <w:proofErr w:type="spellEnd"/>
      <w:r w:rsidRPr="009B0E87">
        <w:rPr>
          <w:rFonts w:eastAsia="Times New Roman"/>
          <w:i/>
          <w:lang w:eastAsia="ja-JP"/>
        </w:rPr>
        <w:t>-</w:t>
      </w:r>
      <w:proofErr w:type="spellStart"/>
      <w:r w:rsidRPr="009B0E87">
        <w:rPr>
          <w:rFonts w:eastAsia="Times New Roman"/>
          <w:i/>
          <w:lang w:eastAsia="ja-JP"/>
        </w:rPr>
        <w:t>ConfigDedicatedEUTRA</w:t>
      </w:r>
      <w:proofErr w:type="spellEnd"/>
      <w:r w:rsidRPr="009B0E87">
        <w:rPr>
          <w:rFonts w:eastAsia="Times New Roman"/>
          <w:i/>
          <w:lang w:eastAsia="ja-JP"/>
        </w:rPr>
        <w:t>-Info</w:t>
      </w:r>
      <w:r w:rsidRPr="009B0E87">
        <w:rPr>
          <w:rFonts w:eastAsia="Times New Roman"/>
          <w:lang w:eastAsia="ja-JP"/>
        </w:rPr>
        <w:t>:</w:t>
      </w:r>
    </w:p>
    <w:p w14:paraId="6AA5EE7C"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perform related procedures for V2X </w:t>
      </w:r>
      <w:proofErr w:type="spellStart"/>
      <w:r w:rsidRPr="009B0E87">
        <w:rPr>
          <w:rFonts w:eastAsia="Times New Roman"/>
          <w:lang w:eastAsia="ja-JP"/>
        </w:rPr>
        <w:t>sidelink</w:t>
      </w:r>
      <w:proofErr w:type="spellEnd"/>
      <w:r w:rsidRPr="009B0E87">
        <w:rPr>
          <w:rFonts w:eastAsia="Times New Roman"/>
          <w:lang w:eastAsia="ja-JP"/>
        </w:rPr>
        <w:t xml:space="preserve"> communication in accordance with TS 36.331 [10], clause 5.3.10 and clause 5.5.2;</w:t>
      </w:r>
    </w:p>
    <w:p w14:paraId="7ABB0CD2"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lastRenderedPageBreak/>
        <w:t>1&gt;</w:t>
      </w:r>
      <w:r w:rsidRPr="009B0E87">
        <w:rPr>
          <w:rFonts w:eastAsia="Times New Roman"/>
          <w:lang w:eastAsia="ja-JP"/>
        </w:rPr>
        <w:tab/>
        <w:t>set the content of the</w:t>
      </w:r>
      <w:r w:rsidRPr="009B0E87">
        <w:rPr>
          <w:rFonts w:eastAsia="Times New Roman"/>
          <w:i/>
          <w:lang w:eastAsia="ja-JP"/>
        </w:rPr>
        <w:t xml:space="preserv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message as follows:</w:t>
      </w:r>
    </w:p>
    <w:p w14:paraId="74E7C534"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i/>
          <w:lang w:eastAsia="ja-JP"/>
        </w:rPr>
        <w:t>masterCellGroup</w:t>
      </w:r>
      <w:proofErr w:type="spellEnd"/>
      <w:r w:rsidRPr="009B0E87">
        <w:rPr>
          <w:rFonts w:eastAsia="Times New Roman"/>
          <w:lang w:eastAsia="ja-JP"/>
        </w:rPr>
        <w:t xml:space="preserve"> containing the </w:t>
      </w:r>
      <w:proofErr w:type="spellStart"/>
      <w:r w:rsidRPr="009B0E87">
        <w:rPr>
          <w:rFonts w:eastAsia="Times New Roman"/>
          <w:i/>
          <w:lang w:eastAsia="ja-JP"/>
        </w:rPr>
        <w:t>reportUplinkTxDirectCurrent</w:t>
      </w:r>
      <w:proofErr w:type="spellEnd"/>
      <w:r w:rsidRPr="009B0E87">
        <w:rPr>
          <w:rFonts w:eastAsia="Yu Mincho"/>
          <w:lang w:eastAsia="ja-JP"/>
        </w:rPr>
        <w:t>:</w:t>
      </w:r>
    </w:p>
    <w:p w14:paraId="7A8551E6"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the </w:t>
      </w:r>
      <w:proofErr w:type="spellStart"/>
      <w:r w:rsidRPr="009B0E87">
        <w:rPr>
          <w:rFonts w:eastAsia="Times New Roman"/>
          <w:i/>
          <w:lang w:eastAsia="ja-JP"/>
        </w:rPr>
        <w:t>uplinkTxDirectCurrentList</w:t>
      </w:r>
      <w:proofErr w:type="spellEnd"/>
      <w:r w:rsidRPr="009B0E87">
        <w:rPr>
          <w:rFonts w:eastAsia="Times New Roman"/>
          <w:lang w:eastAsia="ja-JP"/>
        </w:rPr>
        <w:t xml:space="preserve"> for each MCG serving cell with UL;</w:t>
      </w:r>
    </w:p>
    <w:p w14:paraId="67A3E80D"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w:t>
      </w:r>
      <w:proofErr w:type="spellStart"/>
      <w:r w:rsidRPr="009B0E87">
        <w:rPr>
          <w:rFonts w:eastAsia="Times New Roman"/>
          <w:i/>
          <w:lang w:eastAsia="ja-JP"/>
        </w:rPr>
        <w:t>uplinkDirectCurrentBWP</w:t>
      </w:r>
      <w:proofErr w:type="spellEnd"/>
      <w:r w:rsidRPr="009B0E87">
        <w:rPr>
          <w:rFonts w:eastAsia="Times New Roman"/>
          <w:i/>
          <w:lang w:eastAsia="ja-JP"/>
        </w:rPr>
        <w:t>-SUL</w:t>
      </w:r>
      <w:r w:rsidRPr="009B0E87">
        <w:rPr>
          <w:rFonts w:eastAsia="Times New Roman"/>
          <w:lang w:eastAsia="ja-JP"/>
        </w:rPr>
        <w:t xml:space="preserve"> for each MCG serving cell configured with SUL carrier, if any, within the </w:t>
      </w:r>
      <w:proofErr w:type="spellStart"/>
      <w:r w:rsidRPr="009B0E87">
        <w:rPr>
          <w:rFonts w:eastAsia="Times New Roman"/>
          <w:i/>
          <w:lang w:eastAsia="ja-JP"/>
        </w:rPr>
        <w:t>uplinkTxDirectCurrentList</w:t>
      </w:r>
      <w:proofErr w:type="spellEnd"/>
      <w:r w:rsidRPr="009B0E87">
        <w:rPr>
          <w:rFonts w:eastAsia="Times New Roman"/>
          <w:lang w:eastAsia="ja-JP"/>
        </w:rPr>
        <w:t>;</w:t>
      </w:r>
    </w:p>
    <w:p w14:paraId="160A3289"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i/>
          <w:lang w:eastAsia="ja-JP"/>
        </w:rPr>
        <w:t>masterCellGroup</w:t>
      </w:r>
      <w:proofErr w:type="spellEnd"/>
      <w:r w:rsidRPr="009B0E87">
        <w:rPr>
          <w:rFonts w:eastAsia="Times New Roman"/>
          <w:lang w:eastAsia="ja-JP"/>
        </w:rPr>
        <w:t xml:space="preserve"> containing the </w:t>
      </w:r>
      <w:proofErr w:type="spellStart"/>
      <w:r w:rsidRPr="009B0E87">
        <w:rPr>
          <w:rFonts w:eastAsia="Times New Roman"/>
          <w:i/>
          <w:lang w:eastAsia="ja-JP"/>
        </w:rPr>
        <w:t>reportUplinkTxDirectCurrentTwoCarrier</w:t>
      </w:r>
      <w:proofErr w:type="spellEnd"/>
      <w:r w:rsidRPr="009B0E87">
        <w:rPr>
          <w:rFonts w:eastAsia="Yu Mincho"/>
          <w:lang w:eastAsia="ja-JP"/>
        </w:rPr>
        <w:t>:</w:t>
      </w:r>
    </w:p>
    <w:p w14:paraId="20417642"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in the </w:t>
      </w:r>
      <w:proofErr w:type="spellStart"/>
      <w:r w:rsidRPr="009B0E87">
        <w:rPr>
          <w:rFonts w:eastAsia="Times New Roman"/>
          <w:i/>
          <w:lang w:eastAsia="ja-JP"/>
        </w:rPr>
        <w:t>uplinkTxDirectCurrentTwoCarrierList</w:t>
      </w:r>
      <w:proofErr w:type="spellEnd"/>
      <w:r w:rsidRPr="009B0E87">
        <w:rPr>
          <w:rFonts w:eastAsia="Times New Roman"/>
          <w:i/>
          <w:lang w:eastAsia="ja-JP"/>
        </w:rPr>
        <w:t xml:space="preserve"> </w:t>
      </w:r>
      <w:r w:rsidRPr="009B0E87">
        <w:rPr>
          <w:rFonts w:eastAsia="Times New Roman"/>
          <w:iCs/>
          <w:lang w:eastAsia="ja-JP"/>
        </w:rPr>
        <w:t>the list of uplink Tx DC locations for the configured intra-band uplink carrier aggregation in the MCG</w:t>
      </w:r>
      <w:r w:rsidRPr="009B0E87">
        <w:rPr>
          <w:rFonts w:eastAsia="Times New Roman"/>
          <w:lang w:eastAsia="ja-JP"/>
        </w:rPr>
        <w:t>;</w:t>
      </w:r>
    </w:p>
    <w:p w14:paraId="0A627635"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i/>
          <w:lang w:eastAsia="ja-JP"/>
        </w:rPr>
        <w:t>secondaryCellGroup</w:t>
      </w:r>
      <w:proofErr w:type="spellEnd"/>
      <w:r w:rsidRPr="009B0E87">
        <w:rPr>
          <w:rFonts w:eastAsia="Times New Roman"/>
          <w:lang w:eastAsia="ja-JP"/>
        </w:rPr>
        <w:t xml:space="preserve"> containing the </w:t>
      </w:r>
      <w:proofErr w:type="spellStart"/>
      <w:r w:rsidRPr="009B0E87">
        <w:rPr>
          <w:rFonts w:eastAsia="Times New Roman"/>
          <w:i/>
          <w:lang w:eastAsia="ja-JP"/>
        </w:rPr>
        <w:t>reportUplinkTxDirectCurrent</w:t>
      </w:r>
      <w:proofErr w:type="spellEnd"/>
      <w:r w:rsidRPr="009B0E87">
        <w:rPr>
          <w:rFonts w:eastAsia="Times New Roman"/>
          <w:lang w:eastAsia="ja-JP"/>
        </w:rPr>
        <w:t>:</w:t>
      </w:r>
    </w:p>
    <w:p w14:paraId="7E5D7384"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the </w:t>
      </w:r>
      <w:proofErr w:type="spellStart"/>
      <w:r w:rsidRPr="009B0E87">
        <w:rPr>
          <w:rFonts w:eastAsia="Times New Roman"/>
          <w:i/>
          <w:lang w:eastAsia="ja-JP"/>
        </w:rPr>
        <w:t>uplinkTxDirectCurrentList</w:t>
      </w:r>
      <w:proofErr w:type="spellEnd"/>
      <w:r w:rsidRPr="009B0E87">
        <w:rPr>
          <w:rFonts w:eastAsia="Times New Roman"/>
          <w:i/>
          <w:lang w:eastAsia="ja-JP"/>
        </w:rPr>
        <w:t xml:space="preserve"> </w:t>
      </w:r>
      <w:r w:rsidRPr="009B0E87">
        <w:rPr>
          <w:rFonts w:eastAsia="Times New Roman"/>
          <w:lang w:eastAsia="ja-JP"/>
        </w:rPr>
        <w:t>for each SCG serving cell with UL;</w:t>
      </w:r>
    </w:p>
    <w:p w14:paraId="62258BDB"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w:t>
      </w:r>
      <w:proofErr w:type="spellStart"/>
      <w:r w:rsidRPr="009B0E87">
        <w:rPr>
          <w:rFonts w:eastAsia="Times New Roman"/>
          <w:i/>
          <w:lang w:eastAsia="ja-JP"/>
        </w:rPr>
        <w:t>uplinkDirectCurrentBWP</w:t>
      </w:r>
      <w:proofErr w:type="spellEnd"/>
      <w:r w:rsidRPr="009B0E87">
        <w:rPr>
          <w:rFonts w:eastAsia="Times New Roman"/>
          <w:i/>
          <w:lang w:eastAsia="ja-JP"/>
        </w:rPr>
        <w:t>-SUL</w:t>
      </w:r>
      <w:r w:rsidRPr="009B0E87">
        <w:rPr>
          <w:rFonts w:eastAsia="Times New Roman"/>
          <w:lang w:eastAsia="ja-JP"/>
        </w:rPr>
        <w:t xml:space="preserve"> for each SCG serving cell configured with SUL carrier, if any, within the </w:t>
      </w:r>
      <w:proofErr w:type="spellStart"/>
      <w:r w:rsidRPr="009B0E87">
        <w:rPr>
          <w:rFonts w:eastAsia="Times New Roman"/>
          <w:i/>
          <w:lang w:eastAsia="ja-JP"/>
        </w:rPr>
        <w:t>uplinkTxDirectCurrentList</w:t>
      </w:r>
      <w:proofErr w:type="spellEnd"/>
      <w:r w:rsidRPr="009B0E87">
        <w:rPr>
          <w:rFonts w:eastAsia="Times New Roman"/>
          <w:lang w:eastAsia="ja-JP"/>
        </w:rPr>
        <w:t>;</w:t>
      </w:r>
    </w:p>
    <w:p w14:paraId="557348F8"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includes the </w:t>
      </w:r>
      <w:proofErr w:type="spellStart"/>
      <w:r w:rsidRPr="009B0E87">
        <w:rPr>
          <w:rFonts w:eastAsia="Times New Roman"/>
          <w:i/>
          <w:lang w:eastAsia="ja-JP"/>
        </w:rPr>
        <w:t>secondaryCellGroup</w:t>
      </w:r>
      <w:proofErr w:type="spellEnd"/>
      <w:r w:rsidRPr="009B0E87">
        <w:rPr>
          <w:rFonts w:eastAsia="Times New Roman"/>
          <w:lang w:eastAsia="ja-JP"/>
        </w:rPr>
        <w:t xml:space="preserve"> containing the </w:t>
      </w:r>
      <w:proofErr w:type="spellStart"/>
      <w:r w:rsidRPr="009B0E87">
        <w:rPr>
          <w:rFonts w:eastAsia="Times New Roman"/>
          <w:i/>
          <w:lang w:eastAsia="ja-JP"/>
        </w:rPr>
        <w:t>reportUplinkTxDirectCurrentTwoCarrier</w:t>
      </w:r>
      <w:proofErr w:type="spellEnd"/>
      <w:r w:rsidRPr="009B0E87">
        <w:rPr>
          <w:rFonts w:eastAsia="Yu Mincho"/>
          <w:lang w:eastAsia="ja-JP"/>
        </w:rPr>
        <w:t>:</w:t>
      </w:r>
    </w:p>
    <w:p w14:paraId="42C327F6"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in the </w:t>
      </w:r>
      <w:proofErr w:type="spellStart"/>
      <w:r w:rsidRPr="009B0E87">
        <w:rPr>
          <w:rFonts w:eastAsia="Times New Roman"/>
          <w:i/>
          <w:lang w:eastAsia="ja-JP"/>
        </w:rPr>
        <w:t>uplinkTxDirectCurrentTwoCarrierList</w:t>
      </w:r>
      <w:proofErr w:type="spellEnd"/>
      <w:r w:rsidRPr="009B0E87">
        <w:rPr>
          <w:rFonts w:eastAsia="Times New Roman"/>
          <w:i/>
          <w:lang w:eastAsia="ja-JP"/>
        </w:rPr>
        <w:t xml:space="preserve"> </w:t>
      </w:r>
      <w:r w:rsidRPr="009B0E87">
        <w:rPr>
          <w:rFonts w:eastAsia="Times New Roman"/>
          <w:iCs/>
          <w:lang w:eastAsia="ja-JP"/>
        </w:rPr>
        <w:t xml:space="preserve">the list of uplink Tx DC locations for the configured intra-band uplink carrier </w:t>
      </w:r>
      <w:r w:rsidRPr="009B0E87">
        <w:rPr>
          <w:rFonts w:eastAsia="宋体"/>
          <w:szCs w:val="22"/>
          <w:lang w:eastAsia="sv-SE"/>
        </w:rPr>
        <w:t xml:space="preserve">aggregation </w:t>
      </w:r>
      <w:r w:rsidRPr="009B0E87">
        <w:rPr>
          <w:rFonts w:eastAsia="Times New Roman"/>
          <w:iCs/>
          <w:lang w:eastAsia="ja-JP"/>
        </w:rPr>
        <w:t>in the SCG</w:t>
      </w:r>
      <w:r w:rsidRPr="009B0E87">
        <w:rPr>
          <w:rFonts w:eastAsia="Times New Roman"/>
          <w:lang w:eastAsia="ja-JP"/>
        </w:rPr>
        <w:t>;</w:t>
      </w:r>
    </w:p>
    <w:p w14:paraId="53E0E859"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0b:</w:t>
      </w:r>
      <w:r w:rsidRPr="009B0E87">
        <w:rPr>
          <w:rFonts w:eastAsia="Times New Roman"/>
          <w:lang w:eastAsia="ja-JP"/>
        </w:rPr>
        <w:tab/>
        <w:t xml:space="preserve">It is expected that the </w:t>
      </w:r>
      <w:proofErr w:type="spellStart"/>
      <w:r w:rsidRPr="009B0E87">
        <w:rPr>
          <w:rFonts w:eastAsia="Times New Roman"/>
          <w:i/>
          <w:lang w:eastAsia="ja-JP"/>
        </w:rPr>
        <w:t>reportUplinkTxDirectCurrentTwoCarrier</w:t>
      </w:r>
      <w:proofErr w:type="spellEnd"/>
      <w:r w:rsidRPr="009B0E87">
        <w:rPr>
          <w:rFonts w:eastAsia="Times New Roman"/>
          <w:lang w:eastAsia="ja-JP"/>
        </w:rPr>
        <w:t xml:space="preserve"> is only received either in </w:t>
      </w:r>
      <w:proofErr w:type="spellStart"/>
      <w:r w:rsidRPr="009B0E87">
        <w:rPr>
          <w:rFonts w:eastAsia="Times New Roman"/>
          <w:i/>
          <w:lang w:eastAsia="ja-JP"/>
        </w:rPr>
        <w:t>masterCellGroup</w:t>
      </w:r>
      <w:proofErr w:type="spellEnd"/>
      <w:r w:rsidRPr="009B0E87">
        <w:rPr>
          <w:rFonts w:eastAsia="Times New Roman"/>
          <w:lang w:eastAsia="ja-JP"/>
        </w:rPr>
        <w:t xml:space="preserve"> or in </w:t>
      </w:r>
      <w:proofErr w:type="spellStart"/>
      <w:r w:rsidRPr="009B0E87">
        <w:rPr>
          <w:rFonts w:eastAsia="Times New Roman"/>
          <w:i/>
          <w:lang w:eastAsia="ja-JP"/>
        </w:rPr>
        <w:t>secondaryCellGroup</w:t>
      </w:r>
      <w:proofErr w:type="spellEnd"/>
      <w:r w:rsidRPr="009B0E87">
        <w:rPr>
          <w:rFonts w:eastAsia="Times New Roman"/>
          <w:i/>
          <w:lang w:eastAsia="ja-JP"/>
        </w:rPr>
        <w:t xml:space="preserve"> </w:t>
      </w:r>
      <w:r w:rsidRPr="009B0E87">
        <w:rPr>
          <w:rFonts w:eastAsia="Times New Roman"/>
          <w:iCs/>
          <w:lang w:eastAsia="ja-JP"/>
        </w:rPr>
        <w:t>but not both</w:t>
      </w:r>
      <w:r w:rsidRPr="009B0E87">
        <w:rPr>
          <w:rFonts w:eastAsia="Times New Roman"/>
          <w:lang w:eastAsia="ja-JP"/>
        </w:rPr>
        <w:t>.</w:t>
      </w:r>
    </w:p>
    <w:p w14:paraId="763E9251"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mrdc-SecondaryCellGroupConfig</w:t>
      </w:r>
      <w:proofErr w:type="spellEnd"/>
      <w:r w:rsidRPr="009B0E87">
        <w:rPr>
          <w:rFonts w:eastAsia="Times New Roman"/>
          <w:lang w:eastAsia="ja-JP"/>
        </w:rPr>
        <w:t xml:space="preserve"> with </w:t>
      </w:r>
      <w:proofErr w:type="spellStart"/>
      <w:r w:rsidRPr="009B0E87">
        <w:rPr>
          <w:rFonts w:eastAsia="Times New Roman"/>
          <w:i/>
          <w:iCs/>
          <w:lang w:eastAsia="ja-JP"/>
        </w:rPr>
        <w:t>mrdc-SecondaryCellGroup</w:t>
      </w:r>
      <w:proofErr w:type="spellEnd"/>
      <w:r w:rsidRPr="009B0E87">
        <w:rPr>
          <w:rFonts w:eastAsia="Times New Roman"/>
          <w:lang w:eastAsia="ja-JP"/>
        </w:rPr>
        <w:t xml:space="preserve"> set to </w:t>
      </w:r>
      <w:proofErr w:type="spellStart"/>
      <w:r w:rsidRPr="009B0E87">
        <w:rPr>
          <w:rFonts w:eastAsia="Times New Roman"/>
          <w:i/>
          <w:lang w:eastAsia="ja-JP"/>
        </w:rPr>
        <w:t>eutra</w:t>
      </w:r>
      <w:proofErr w:type="spellEnd"/>
      <w:r w:rsidRPr="009B0E87">
        <w:rPr>
          <w:rFonts w:eastAsia="Times New Roman"/>
          <w:i/>
          <w:lang w:eastAsia="ja-JP"/>
        </w:rPr>
        <w:t>-SCG</w:t>
      </w:r>
      <w:r w:rsidRPr="009B0E87">
        <w:rPr>
          <w:rFonts w:eastAsia="Times New Roman"/>
          <w:lang w:eastAsia="ja-JP"/>
        </w:rPr>
        <w:t>:</w:t>
      </w:r>
    </w:p>
    <w:p w14:paraId="59803485"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in the </w:t>
      </w:r>
      <w:proofErr w:type="spellStart"/>
      <w:r w:rsidRPr="009B0E87">
        <w:rPr>
          <w:rFonts w:eastAsia="Times New Roman"/>
          <w:i/>
          <w:lang w:eastAsia="ja-JP"/>
        </w:rPr>
        <w:t>eutra</w:t>
      </w:r>
      <w:proofErr w:type="spellEnd"/>
      <w:r w:rsidRPr="009B0E87">
        <w:rPr>
          <w:rFonts w:eastAsia="Times New Roman"/>
          <w:i/>
          <w:lang w:eastAsia="ja-JP"/>
        </w:rPr>
        <w:t>-SCG-Response</w:t>
      </w:r>
      <w:r w:rsidRPr="009B0E87">
        <w:rPr>
          <w:rFonts w:eastAsia="Times New Roman"/>
          <w:lang w:eastAsia="ja-JP"/>
        </w:rPr>
        <w:t xml:space="preserve"> the E-UTRA </w:t>
      </w:r>
      <w:proofErr w:type="spellStart"/>
      <w:r w:rsidRPr="009B0E87">
        <w:rPr>
          <w:rFonts w:eastAsia="Times New Roman"/>
          <w:i/>
          <w:iCs/>
          <w:lang w:eastAsia="ja-JP"/>
        </w:rPr>
        <w:t>RRCConnectionReconfigurationComplete</w:t>
      </w:r>
      <w:proofErr w:type="spellEnd"/>
      <w:r w:rsidRPr="009B0E87">
        <w:rPr>
          <w:rFonts w:eastAsia="Times New Roman"/>
          <w:lang w:eastAsia="ja-JP"/>
        </w:rPr>
        <w:t xml:space="preserve"> message in accordance with TS 36.331 [10] clause 5.3.5.3;</w:t>
      </w:r>
    </w:p>
    <w:p w14:paraId="266BBF57"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 xml:space="preserve">2&gt; 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mrdc-SecondaryCellGroupConfig</w:t>
      </w:r>
      <w:proofErr w:type="spellEnd"/>
      <w:r w:rsidRPr="009B0E87">
        <w:rPr>
          <w:rFonts w:eastAsia="Times New Roman"/>
          <w:lang w:eastAsia="ja-JP"/>
        </w:rPr>
        <w:t xml:space="preserve"> with </w:t>
      </w:r>
      <w:proofErr w:type="spellStart"/>
      <w:r w:rsidRPr="009B0E87">
        <w:rPr>
          <w:rFonts w:eastAsia="Times New Roman"/>
          <w:i/>
          <w:iCs/>
          <w:lang w:eastAsia="ja-JP"/>
        </w:rPr>
        <w:t>mrdc-SecondaryCellGroup</w:t>
      </w:r>
      <w:proofErr w:type="spellEnd"/>
      <w:r w:rsidRPr="009B0E87">
        <w:rPr>
          <w:rFonts w:eastAsia="Times New Roman"/>
          <w:lang w:eastAsia="ja-JP"/>
        </w:rPr>
        <w:t xml:space="preserve"> set to </w:t>
      </w:r>
      <w:r w:rsidRPr="009B0E87">
        <w:rPr>
          <w:rFonts w:eastAsia="Times New Roman"/>
          <w:i/>
          <w:lang w:eastAsia="ja-JP"/>
        </w:rPr>
        <w:t>nr-SCG</w:t>
      </w:r>
      <w:r w:rsidRPr="009B0E87">
        <w:rPr>
          <w:rFonts w:eastAsia="Times New Roman"/>
          <w:lang w:eastAsia="ja-JP"/>
        </w:rPr>
        <w:t>:</w:t>
      </w:r>
    </w:p>
    <w:p w14:paraId="0E982B19"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in the </w:t>
      </w:r>
      <w:r w:rsidRPr="009B0E87">
        <w:rPr>
          <w:rFonts w:eastAsia="Times New Roman"/>
          <w:i/>
          <w:lang w:eastAsia="ja-JP"/>
        </w:rPr>
        <w:t>nr-SCG-Response</w:t>
      </w:r>
      <w:r w:rsidRPr="009B0E87">
        <w:rPr>
          <w:rFonts w:eastAsia="Times New Roman"/>
          <w:lang w:eastAsia="ja-JP"/>
        </w:rPr>
        <w:t xml:space="preserve"> </w:t>
      </w:r>
      <w:r w:rsidRPr="009B0E87">
        <w:rPr>
          <w:rFonts w:eastAsia="Times New Roman"/>
          <w:iCs/>
          <w:lang w:eastAsia="ja-JP"/>
        </w:rPr>
        <w:t xml:space="preserve">the </w:t>
      </w:r>
      <w:proofErr w:type="spellStart"/>
      <w:r w:rsidRPr="009B0E87">
        <w:rPr>
          <w:rFonts w:eastAsia="Times New Roman"/>
          <w:i/>
          <w:lang w:eastAsia="ja-JP"/>
        </w:rPr>
        <w:t>RRCReconfigurationComplete</w:t>
      </w:r>
      <w:proofErr w:type="spellEnd"/>
      <w:r w:rsidRPr="009B0E87">
        <w:rPr>
          <w:rFonts w:eastAsia="Times New Roman"/>
          <w:iCs/>
          <w:lang w:eastAsia="ja-JP"/>
        </w:rPr>
        <w:t xml:space="preserve"> message</w:t>
      </w:r>
      <w:r w:rsidRPr="009B0E87">
        <w:rPr>
          <w:rFonts w:eastAsia="Times New Roman"/>
          <w:lang w:eastAsia="ja-JP"/>
        </w:rPr>
        <w:t>;</w:t>
      </w:r>
    </w:p>
    <w:p w14:paraId="7EBA2449"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if the UE has logged measurements available for NR and if the RPLMN is included in</w:t>
      </w:r>
      <w:r w:rsidRPr="009B0E87">
        <w:rPr>
          <w:rFonts w:eastAsia="Times New Roman"/>
          <w:i/>
          <w:lang w:eastAsia="ja-JP"/>
        </w:rPr>
        <w:t xml:space="preserve"> </w:t>
      </w:r>
      <w:proofErr w:type="spellStart"/>
      <w:r w:rsidRPr="009B0E87">
        <w:rPr>
          <w:rFonts w:eastAsia="Times New Roman"/>
          <w:i/>
          <w:iCs/>
          <w:lang w:eastAsia="ja-JP"/>
        </w:rPr>
        <w:t>plmn-IdentityList</w:t>
      </w:r>
      <w:proofErr w:type="spellEnd"/>
      <w:r w:rsidRPr="009B0E87">
        <w:rPr>
          <w:rFonts w:eastAsia="Times New Roman"/>
          <w:lang w:eastAsia="ja-JP"/>
        </w:rPr>
        <w:t xml:space="preserve"> stored in </w:t>
      </w:r>
      <w:proofErr w:type="spellStart"/>
      <w:r w:rsidRPr="009B0E87">
        <w:rPr>
          <w:rFonts w:eastAsia="Times New Roman"/>
          <w:i/>
          <w:iCs/>
          <w:lang w:eastAsia="ja-JP"/>
        </w:rPr>
        <w:t>VarLogMeasReport</w:t>
      </w:r>
      <w:proofErr w:type="spellEnd"/>
      <w:r w:rsidRPr="009B0E87">
        <w:rPr>
          <w:rFonts w:eastAsia="Times New Roman"/>
          <w:lang w:eastAsia="ja-JP"/>
        </w:rPr>
        <w:t>:</w:t>
      </w:r>
    </w:p>
    <w:p w14:paraId="460F0C4A"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the </w:t>
      </w:r>
      <w:proofErr w:type="spellStart"/>
      <w:r w:rsidRPr="009B0E87">
        <w:rPr>
          <w:rFonts w:eastAsia="Times New Roman"/>
          <w:i/>
          <w:iCs/>
          <w:lang w:eastAsia="ja-JP"/>
        </w:rPr>
        <w:t>logMeas</w:t>
      </w:r>
      <w:r w:rsidRPr="009B0E87">
        <w:rPr>
          <w:rFonts w:eastAsia="宋体"/>
          <w:i/>
          <w:lang w:eastAsia="ja-JP"/>
        </w:rPr>
        <w:t>Available</w:t>
      </w:r>
      <w:proofErr w:type="spellEnd"/>
      <w:r w:rsidRPr="009B0E87">
        <w:rPr>
          <w:rFonts w:eastAsia="宋体"/>
          <w:lang w:eastAsia="ja-JP"/>
        </w:rPr>
        <w:t xml:space="preserve"> in </w:t>
      </w:r>
      <w:r w:rsidRPr="009B0E87">
        <w:rPr>
          <w:rFonts w:eastAsia="Times New Roman"/>
          <w:iCs/>
          <w:lang w:eastAsia="ja-JP"/>
        </w:rPr>
        <w:t xml:space="preserve">the </w:t>
      </w:r>
      <w:proofErr w:type="spellStart"/>
      <w:r w:rsidRPr="009B0E87">
        <w:rPr>
          <w:rFonts w:eastAsia="Times New Roman"/>
          <w:i/>
          <w:lang w:eastAsia="ja-JP"/>
        </w:rPr>
        <w:t>RRCReconfigurationComplete</w:t>
      </w:r>
      <w:proofErr w:type="spellEnd"/>
      <w:r w:rsidRPr="009B0E87">
        <w:rPr>
          <w:rFonts w:eastAsia="Times New Roman"/>
          <w:iCs/>
          <w:lang w:eastAsia="ja-JP"/>
        </w:rPr>
        <w:t xml:space="preserve"> message</w:t>
      </w:r>
      <w:r w:rsidRPr="009B0E87">
        <w:rPr>
          <w:rFonts w:eastAsia="Times New Roman"/>
          <w:lang w:eastAsia="ja-JP"/>
        </w:rPr>
        <w:t>;</w:t>
      </w:r>
    </w:p>
    <w:p w14:paraId="4A5751D1"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if Bluetooth measurement results are included in the logged measurements the UE has available for NR and if the RPLMN is included in</w:t>
      </w:r>
      <w:r w:rsidRPr="009B0E87">
        <w:rPr>
          <w:rFonts w:eastAsia="Times New Roman"/>
          <w:i/>
          <w:lang w:eastAsia="ja-JP"/>
        </w:rPr>
        <w:t xml:space="preserve"> </w:t>
      </w:r>
      <w:proofErr w:type="spellStart"/>
      <w:r w:rsidRPr="009B0E87">
        <w:rPr>
          <w:rFonts w:eastAsia="Times New Roman"/>
          <w:i/>
          <w:iCs/>
          <w:lang w:eastAsia="ja-JP"/>
        </w:rPr>
        <w:t>plmn-IdentityList</w:t>
      </w:r>
      <w:proofErr w:type="spellEnd"/>
      <w:r w:rsidRPr="009B0E87">
        <w:rPr>
          <w:rFonts w:eastAsia="Times New Roman"/>
          <w:lang w:eastAsia="ja-JP"/>
        </w:rPr>
        <w:t xml:space="preserve"> stored in </w:t>
      </w:r>
      <w:proofErr w:type="spellStart"/>
      <w:r w:rsidRPr="009B0E87">
        <w:rPr>
          <w:rFonts w:eastAsia="Times New Roman"/>
          <w:i/>
          <w:iCs/>
          <w:lang w:eastAsia="ja-JP"/>
        </w:rPr>
        <w:t>VarLogMeasReport</w:t>
      </w:r>
      <w:proofErr w:type="spellEnd"/>
      <w:r w:rsidRPr="009B0E87">
        <w:rPr>
          <w:rFonts w:eastAsia="Times New Roman"/>
          <w:lang w:eastAsia="ja-JP"/>
        </w:rPr>
        <w:t>:</w:t>
      </w:r>
    </w:p>
    <w:p w14:paraId="12EA9E16"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include the </w:t>
      </w:r>
      <w:proofErr w:type="spellStart"/>
      <w:r w:rsidRPr="009B0E87">
        <w:rPr>
          <w:rFonts w:eastAsia="Times New Roman"/>
          <w:i/>
          <w:lang w:eastAsia="ja-JP"/>
        </w:rPr>
        <w:t>logMeasAvailableBT</w:t>
      </w:r>
      <w:proofErr w:type="spellEnd"/>
      <w:r w:rsidRPr="009B0E87">
        <w:rPr>
          <w:rFonts w:eastAsia="Times New Roman"/>
          <w:lang w:eastAsia="ja-JP"/>
        </w:rPr>
        <w:t xml:space="preserve"> </w:t>
      </w:r>
      <w:r w:rsidRPr="009B0E87">
        <w:rPr>
          <w:rFonts w:eastAsia="宋体"/>
          <w:lang w:eastAsia="ja-JP"/>
        </w:rPr>
        <w:t xml:space="preserve">in </w:t>
      </w:r>
      <w:r w:rsidRPr="009B0E87">
        <w:rPr>
          <w:rFonts w:eastAsia="Times New Roman"/>
          <w:iCs/>
          <w:lang w:eastAsia="ja-JP"/>
        </w:rPr>
        <w:t xml:space="preserve">the </w:t>
      </w:r>
      <w:proofErr w:type="spellStart"/>
      <w:r w:rsidRPr="009B0E87">
        <w:rPr>
          <w:rFonts w:eastAsia="Times New Roman"/>
          <w:i/>
          <w:iCs/>
          <w:lang w:eastAsia="ja-JP"/>
        </w:rPr>
        <w:t>RRCReconfigurationComplete</w:t>
      </w:r>
      <w:proofErr w:type="spellEnd"/>
      <w:r w:rsidRPr="009B0E87">
        <w:rPr>
          <w:rFonts w:eastAsia="Times New Roman"/>
          <w:iCs/>
          <w:lang w:eastAsia="ja-JP"/>
        </w:rPr>
        <w:t xml:space="preserve"> message</w:t>
      </w:r>
      <w:r w:rsidRPr="009B0E87">
        <w:rPr>
          <w:rFonts w:eastAsia="Times New Roman"/>
          <w:lang w:eastAsia="ja-JP"/>
        </w:rPr>
        <w:t>;</w:t>
      </w:r>
    </w:p>
    <w:p w14:paraId="4DBF7FB1"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if WLAN measurement results are included in the logged measurements the UE has available for NR and if the RPLMN is included in</w:t>
      </w:r>
      <w:r w:rsidRPr="009B0E87">
        <w:rPr>
          <w:rFonts w:eastAsia="Times New Roman"/>
          <w:i/>
          <w:lang w:eastAsia="ja-JP"/>
        </w:rPr>
        <w:t xml:space="preserve"> </w:t>
      </w:r>
      <w:proofErr w:type="spellStart"/>
      <w:r w:rsidRPr="009B0E87">
        <w:rPr>
          <w:rFonts w:eastAsia="Times New Roman"/>
          <w:i/>
          <w:iCs/>
          <w:lang w:eastAsia="ja-JP"/>
        </w:rPr>
        <w:t>plmn-IdentityList</w:t>
      </w:r>
      <w:proofErr w:type="spellEnd"/>
      <w:r w:rsidRPr="009B0E87">
        <w:rPr>
          <w:rFonts w:eastAsia="Times New Roman"/>
          <w:lang w:eastAsia="ja-JP"/>
        </w:rPr>
        <w:t xml:space="preserve"> stored in </w:t>
      </w:r>
      <w:proofErr w:type="spellStart"/>
      <w:r w:rsidRPr="009B0E87">
        <w:rPr>
          <w:rFonts w:eastAsia="Times New Roman"/>
          <w:i/>
          <w:iCs/>
          <w:lang w:eastAsia="ja-JP"/>
        </w:rPr>
        <w:t>VarLogMeasReport</w:t>
      </w:r>
      <w:proofErr w:type="spellEnd"/>
      <w:r w:rsidRPr="009B0E87">
        <w:rPr>
          <w:rFonts w:eastAsia="Times New Roman"/>
          <w:lang w:eastAsia="ja-JP"/>
        </w:rPr>
        <w:t>:</w:t>
      </w:r>
    </w:p>
    <w:p w14:paraId="46929100"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include the </w:t>
      </w:r>
      <w:proofErr w:type="spellStart"/>
      <w:r w:rsidRPr="009B0E87">
        <w:rPr>
          <w:rFonts w:eastAsia="Times New Roman"/>
          <w:i/>
          <w:lang w:eastAsia="ja-JP"/>
        </w:rPr>
        <w:t>logMeasAvailableWLAN</w:t>
      </w:r>
      <w:proofErr w:type="spellEnd"/>
      <w:r w:rsidRPr="009B0E87">
        <w:rPr>
          <w:rFonts w:eastAsia="Times New Roman"/>
          <w:lang w:eastAsia="ja-JP"/>
        </w:rPr>
        <w:t xml:space="preserve"> </w:t>
      </w:r>
      <w:r w:rsidRPr="009B0E87">
        <w:rPr>
          <w:rFonts w:eastAsia="宋体"/>
          <w:lang w:eastAsia="ja-JP"/>
        </w:rPr>
        <w:t xml:space="preserve">in </w:t>
      </w:r>
      <w:r w:rsidRPr="009B0E87">
        <w:rPr>
          <w:rFonts w:eastAsia="Times New Roman"/>
          <w:iCs/>
          <w:lang w:eastAsia="ja-JP"/>
        </w:rPr>
        <w:t xml:space="preserve">the </w:t>
      </w:r>
      <w:proofErr w:type="spellStart"/>
      <w:r w:rsidRPr="009B0E87">
        <w:rPr>
          <w:rFonts w:eastAsia="Times New Roman"/>
          <w:i/>
          <w:iCs/>
          <w:lang w:eastAsia="ja-JP"/>
        </w:rPr>
        <w:t>RRCReconfigurationComplete</w:t>
      </w:r>
      <w:proofErr w:type="spellEnd"/>
      <w:r w:rsidRPr="009B0E87">
        <w:rPr>
          <w:rFonts w:eastAsia="Times New Roman"/>
          <w:iCs/>
          <w:lang w:eastAsia="ja-JP"/>
        </w:rPr>
        <w:t xml:space="preserve"> message</w:t>
      </w:r>
      <w:r w:rsidRPr="009B0E87">
        <w:rPr>
          <w:rFonts w:eastAsia="Times New Roman"/>
          <w:lang w:eastAsia="ja-JP"/>
        </w:rPr>
        <w:t>;</w:t>
      </w:r>
    </w:p>
    <w:p w14:paraId="7FD195D2"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UE has connection establishment failure or connection resume failure information available in </w:t>
      </w:r>
      <w:proofErr w:type="spellStart"/>
      <w:r w:rsidRPr="009B0E87">
        <w:rPr>
          <w:rFonts w:eastAsia="Times New Roman"/>
          <w:i/>
          <w:lang w:eastAsia="ja-JP"/>
        </w:rPr>
        <w:t>VarConnEstFailReport</w:t>
      </w:r>
      <w:proofErr w:type="spellEnd"/>
      <w:r w:rsidRPr="009B0E87">
        <w:rPr>
          <w:rFonts w:eastAsia="Times New Roman"/>
          <w:lang w:eastAsia="ja-JP"/>
        </w:rPr>
        <w:t xml:space="preserve"> and if the RPLMN is equal to</w:t>
      </w:r>
      <w:r w:rsidRPr="009B0E87">
        <w:rPr>
          <w:rFonts w:eastAsia="Times New Roman"/>
          <w:i/>
          <w:lang w:eastAsia="ja-JP"/>
        </w:rPr>
        <w:t xml:space="preserve"> </w:t>
      </w:r>
      <w:proofErr w:type="spellStart"/>
      <w:r w:rsidRPr="009B0E87">
        <w:rPr>
          <w:rFonts w:eastAsia="Times New Roman"/>
          <w:i/>
          <w:lang w:eastAsia="ja-JP"/>
        </w:rPr>
        <w:t>plmn</w:t>
      </w:r>
      <w:proofErr w:type="spellEnd"/>
      <w:r w:rsidRPr="009B0E87">
        <w:rPr>
          <w:rFonts w:eastAsia="Times New Roman"/>
          <w:i/>
          <w:lang w:eastAsia="ja-JP"/>
        </w:rPr>
        <w:t>-Identity</w:t>
      </w:r>
      <w:r w:rsidRPr="009B0E87">
        <w:rPr>
          <w:rFonts w:eastAsia="Times New Roman"/>
          <w:lang w:eastAsia="ja-JP"/>
        </w:rPr>
        <w:t xml:space="preserve"> stored in </w:t>
      </w:r>
      <w:proofErr w:type="spellStart"/>
      <w:r w:rsidRPr="009B0E87">
        <w:rPr>
          <w:rFonts w:eastAsia="Times New Roman"/>
          <w:i/>
          <w:lang w:eastAsia="ja-JP"/>
        </w:rPr>
        <w:t>VarConnEstFailReport</w:t>
      </w:r>
      <w:proofErr w:type="spellEnd"/>
      <w:r w:rsidRPr="009B0E87">
        <w:rPr>
          <w:rFonts w:eastAsia="Times New Roman"/>
          <w:lang w:eastAsia="ja-JP"/>
        </w:rPr>
        <w:t>:</w:t>
      </w:r>
    </w:p>
    <w:p w14:paraId="266D9DEA"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w:t>
      </w:r>
      <w:proofErr w:type="spellStart"/>
      <w:r w:rsidRPr="009B0E87">
        <w:rPr>
          <w:rFonts w:eastAsia="Times New Roman"/>
          <w:i/>
          <w:lang w:eastAsia="ja-JP"/>
        </w:rPr>
        <w:t>connEstFailInfoAvailable</w:t>
      </w:r>
      <w:proofErr w:type="spellEnd"/>
      <w:r w:rsidRPr="009B0E87">
        <w:rPr>
          <w:rFonts w:eastAsia="Times New Roman"/>
          <w:i/>
          <w:lang w:eastAsia="ja-JP"/>
        </w:rPr>
        <w:t xml:space="preserve"> </w:t>
      </w:r>
      <w:r w:rsidRPr="009B0E87">
        <w:rPr>
          <w:rFonts w:eastAsia="宋体"/>
          <w:lang w:eastAsia="ja-JP"/>
        </w:rPr>
        <w:t xml:space="preserve">in </w:t>
      </w:r>
      <w:r w:rsidRPr="009B0E87">
        <w:rPr>
          <w:rFonts w:eastAsia="Times New Roman"/>
          <w:iCs/>
          <w:lang w:eastAsia="ja-JP"/>
        </w:rPr>
        <w:t xml:space="preserve">the </w:t>
      </w:r>
      <w:proofErr w:type="spellStart"/>
      <w:r w:rsidRPr="009B0E87">
        <w:rPr>
          <w:rFonts w:eastAsia="Times New Roman"/>
          <w:i/>
          <w:lang w:eastAsia="ja-JP"/>
        </w:rPr>
        <w:t>RRCReconfigurationComplete</w:t>
      </w:r>
      <w:proofErr w:type="spellEnd"/>
      <w:r w:rsidRPr="009B0E87">
        <w:rPr>
          <w:rFonts w:eastAsia="Times New Roman"/>
          <w:iCs/>
          <w:lang w:eastAsia="ja-JP"/>
        </w:rPr>
        <w:t xml:space="preserve"> message</w:t>
      </w:r>
      <w:r w:rsidRPr="009B0E87">
        <w:rPr>
          <w:rFonts w:eastAsia="Times New Roman"/>
          <w:lang w:eastAsia="ja-JP"/>
        </w:rPr>
        <w:t>;</w:t>
      </w:r>
    </w:p>
    <w:p w14:paraId="564FE0F7" w14:textId="77777777" w:rsidR="009B0E87" w:rsidRPr="009B0E87" w:rsidRDefault="009B0E87" w:rsidP="009B0E87">
      <w:pPr>
        <w:overflowPunct w:val="0"/>
        <w:autoSpaceDE w:val="0"/>
        <w:autoSpaceDN w:val="0"/>
        <w:adjustRightInd w:val="0"/>
        <w:ind w:left="851" w:hanging="284"/>
        <w:rPr>
          <w:rFonts w:eastAsia="Times New Roman"/>
          <w:sz w:val="21"/>
          <w:szCs w:val="21"/>
          <w:lang w:eastAsia="ja-JP"/>
        </w:rPr>
      </w:pPr>
      <w:r w:rsidRPr="009B0E87">
        <w:rPr>
          <w:rFonts w:eastAsia="Times New Roman"/>
          <w:lang w:eastAsia="ja-JP"/>
        </w:rPr>
        <w:t>2&gt;</w:t>
      </w:r>
      <w:r w:rsidRPr="009B0E87">
        <w:rPr>
          <w:rFonts w:eastAsia="Times New Roman"/>
          <w:lang w:eastAsia="ja-JP"/>
        </w:rPr>
        <w:tab/>
        <w:t xml:space="preserve">if the UE has radio link failure or handover failure information available in </w:t>
      </w:r>
      <w:proofErr w:type="spellStart"/>
      <w:r w:rsidRPr="009B0E87">
        <w:rPr>
          <w:rFonts w:eastAsia="Times New Roman"/>
          <w:i/>
          <w:iCs/>
          <w:lang w:eastAsia="ja-JP"/>
        </w:rPr>
        <w:t>VarRLF</w:t>
      </w:r>
      <w:proofErr w:type="spellEnd"/>
      <w:r w:rsidRPr="009B0E87">
        <w:rPr>
          <w:rFonts w:eastAsia="Times New Roman"/>
          <w:i/>
          <w:iCs/>
          <w:lang w:eastAsia="ja-JP"/>
        </w:rPr>
        <w:t>-Report</w:t>
      </w:r>
      <w:r w:rsidRPr="009B0E87">
        <w:rPr>
          <w:rFonts w:eastAsia="Times New Roman"/>
          <w:lang w:eastAsia="ja-JP"/>
        </w:rPr>
        <w:t xml:space="preserve"> and if the RPLMN is included in </w:t>
      </w:r>
      <w:proofErr w:type="spellStart"/>
      <w:r w:rsidRPr="009B0E87">
        <w:rPr>
          <w:rFonts w:eastAsia="Times New Roman"/>
          <w:i/>
          <w:iCs/>
          <w:lang w:eastAsia="ja-JP"/>
        </w:rPr>
        <w:t>plmn-IdentityList</w:t>
      </w:r>
      <w:proofErr w:type="spellEnd"/>
      <w:r w:rsidRPr="009B0E87">
        <w:rPr>
          <w:rFonts w:eastAsia="Times New Roman"/>
          <w:lang w:eastAsia="ja-JP"/>
        </w:rPr>
        <w:t xml:space="preserve"> stored in </w:t>
      </w:r>
      <w:proofErr w:type="spellStart"/>
      <w:r w:rsidRPr="009B0E87">
        <w:rPr>
          <w:rFonts w:eastAsia="Times New Roman"/>
          <w:i/>
          <w:iCs/>
          <w:lang w:eastAsia="ja-JP"/>
        </w:rPr>
        <w:t>VarRLF</w:t>
      </w:r>
      <w:proofErr w:type="spellEnd"/>
      <w:r w:rsidRPr="009B0E87">
        <w:rPr>
          <w:rFonts w:eastAsia="Times New Roman"/>
          <w:i/>
          <w:iCs/>
          <w:lang w:eastAsia="ja-JP"/>
        </w:rPr>
        <w:t>-Report</w:t>
      </w:r>
      <w:r w:rsidRPr="009B0E87">
        <w:rPr>
          <w:rFonts w:eastAsia="Times New Roman"/>
          <w:lang w:eastAsia="ja-JP"/>
        </w:rPr>
        <w:t>; or</w:t>
      </w:r>
    </w:p>
    <w:p w14:paraId="51763E18"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lastRenderedPageBreak/>
        <w:t>2&gt;</w:t>
      </w:r>
      <w:r w:rsidRPr="009B0E87">
        <w:rPr>
          <w:rFonts w:eastAsia="Times New Roman"/>
          <w:lang w:eastAsia="ja-JP"/>
        </w:rPr>
        <w:tab/>
        <w:t xml:space="preserve">if the UE has radio link failure or handover failure information available in </w:t>
      </w:r>
      <w:proofErr w:type="spellStart"/>
      <w:r w:rsidRPr="009B0E87">
        <w:rPr>
          <w:rFonts w:eastAsia="Times New Roman"/>
          <w:i/>
          <w:lang w:eastAsia="ja-JP"/>
        </w:rPr>
        <w:t>VarRLF</w:t>
      </w:r>
      <w:proofErr w:type="spellEnd"/>
      <w:r w:rsidRPr="009B0E87">
        <w:rPr>
          <w:rFonts w:eastAsia="Times New Roman"/>
          <w:i/>
          <w:lang w:eastAsia="ja-JP"/>
        </w:rPr>
        <w:t>-Report</w:t>
      </w:r>
      <w:r w:rsidRPr="009B0E87">
        <w:rPr>
          <w:rFonts w:eastAsia="Times New Roman"/>
          <w:lang w:eastAsia="ja-JP"/>
        </w:rPr>
        <w:t xml:space="preserve"> of TS 36.331 [10] and if the UE is capable of cross-RAT RLF reporting and if the RPLMN is included in</w:t>
      </w:r>
      <w:r w:rsidRPr="009B0E87">
        <w:rPr>
          <w:rFonts w:eastAsia="Times New Roman"/>
          <w:i/>
          <w:lang w:eastAsia="ja-JP"/>
        </w:rPr>
        <w:t xml:space="preserve"> </w:t>
      </w:r>
      <w:proofErr w:type="spellStart"/>
      <w:r w:rsidRPr="009B0E87">
        <w:rPr>
          <w:rFonts w:eastAsia="Times New Roman"/>
          <w:i/>
          <w:lang w:eastAsia="ja-JP"/>
        </w:rPr>
        <w:t>plmn-IdentityList</w:t>
      </w:r>
      <w:proofErr w:type="spellEnd"/>
      <w:r w:rsidRPr="009B0E87">
        <w:rPr>
          <w:rFonts w:eastAsia="Times New Roman"/>
          <w:lang w:eastAsia="ja-JP"/>
        </w:rPr>
        <w:t xml:space="preserve"> stored in </w:t>
      </w:r>
      <w:proofErr w:type="spellStart"/>
      <w:r w:rsidRPr="009B0E87">
        <w:rPr>
          <w:rFonts w:eastAsia="Times New Roman"/>
          <w:i/>
          <w:lang w:eastAsia="ja-JP"/>
        </w:rPr>
        <w:t>VarRLF</w:t>
      </w:r>
      <w:proofErr w:type="spellEnd"/>
      <w:r w:rsidRPr="009B0E87">
        <w:rPr>
          <w:rFonts w:eastAsia="Times New Roman"/>
          <w:i/>
          <w:lang w:eastAsia="ja-JP"/>
        </w:rPr>
        <w:t xml:space="preserve">-Report </w:t>
      </w:r>
      <w:r w:rsidRPr="009B0E87">
        <w:rPr>
          <w:rFonts w:eastAsia="Times New Roman"/>
          <w:lang w:eastAsia="ja-JP"/>
        </w:rPr>
        <w:t>of TS 36.331 [10]:</w:t>
      </w:r>
    </w:p>
    <w:p w14:paraId="4038FACE"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include </w:t>
      </w:r>
      <w:proofErr w:type="spellStart"/>
      <w:r w:rsidRPr="009B0E87">
        <w:rPr>
          <w:rFonts w:eastAsia="Times New Roman"/>
          <w:i/>
          <w:lang w:eastAsia="ja-JP"/>
        </w:rPr>
        <w:t>rlf-InfoAvailable</w:t>
      </w:r>
      <w:proofErr w:type="spellEnd"/>
      <w:r w:rsidRPr="009B0E87">
        <w:rPr>
          <w:rFonts w:eastAsia="宋体"/>
          <w:i/>
          <w:lang w:eastAsia="ja-JP"/>
        </w:rPr>
        <w:t xml:space="preserve"> </w:t>
      </w:r>
      <w:r w:rsidRPr="009B0E87">
        <w:rPr>
          <w:rFonts w:eastAsia="宋体"/>
          <w:iCs/>
          <w:lang w:eastAsia="ja-JP"/>
        </w:rPr>
        <w:t xml:space="preserve">in the </w:t>
      </w:r>
      <w:proofErr w:type="spellStart"/>
      <w:r w:rsidRPr="009B0E87">
        <w:rPr>
          <w:rFonts w:eastAsia="Times New Roman"/>
          <w:i/>
          <w:lang w:eastAsia="ja-JP"/>
        </w:rPr>
        <w:t>RRCReconfigurationComplete</w:t>
      </w:r>
      <w:proofErr w:type="spellEnd"/>
      <w:r w:rsidRPr="009B0E87">
        <w:rPr>
          <w:rFonts w:eastAsia="Times New Roman"/>
          <w:i/>
          <w:lang w:eastAsia="ja-JP"/>
        </w:rPr>
        <w:t xml:space="preserve"> </w:t>
      </w:r>
      <w:r w:rsidRPr="009B0E87">
        <w:rPr>
          <w:rFonts w:eastAsia="Times New Roman"/>
          <w:lang w:eastAsia="ja-JP"/>
        </w:rPr>
        <w:t>message;</w:t>
      </w:r>
    </w:p>
    <w:p w14:paraId="64FA93BD"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was received via SRB1, but not within </w:t>
      </w:r>
      <w:proofErr w:type="spellStart"/>
      <w:r w:rsidRPr="009B0E87">
        <w:rPr>
          <w:rFonts w:eastAsia="Times New Roman"/>
          <w:i/>
          <w:lang w:eastAsia="ja-JP"/>
        </w:rPr>
        <w:t>mrdc-SecondaryCellGroup</w:t>
      </w:r>
      <w:proofErr w:type="spellEnd"/>
      <w:r w:rsidRPr="009B0E87">
        <w:rPr>
          <w:rFonts w:eastAsia="Times New Roman"/>
          <w:lang w:eastAsia="ja-JP"/>
        </w:rPr>
        <w:t xml:space="preserve"> or E-UTRA </w:t>
      </w:r>
      <w:proofErr w:type="spellStart"/>
      <w:r w:rsidRPr="009B0E87">
        <w:rPr>
          <w:rFonts w:eastAsia="Times New Roman"/>
          <w:i/>
          <w:lang w:eastAsia="ja-JP"/>
        </w:rPr>
        <w:t>RRCConnectionReconfiguration</w:t>
      </w:r>
      <w:proofErr w:type="spellEnd"/>
      <w:r w:rsidRPr="009B0E87">
        <w:rPr>
          <w:rFonts w:eastAsia="Times New Roman"/>
          <w:lang w:eastAsia="ja-JP"/>
        </w:rPr>
        <w:t xml:space="preserve"> </w:t>
      </w:r>
      <w:r w:rsidRPr="009B0E87">
        <w:rPr>
          <w:rFonts w:eastAsia="Times New Roman"/>
          <w:iCs/>
          <w:lang w:eastAsia="ja-JP"/>
        </w:rPr>
        <w:t>or E-UTRA</w:t>
      </w:r>
      <w:r w:rsidRPr="009B0E87">
        <w:rPr>
          <w:rFonts w:eastAsia="Times New Roman"/>
          <w:i/>
          <w:lang w:eastAsia="ja-JP"/>
        </w:rPr>
        <w:t xml:space="preserve"> </w:t>
      </w:r>
      <w:proofErr w:type="spellStart"/>
      <w:r w:rsidRPr="009B0E87">
        <w:rPr>
          <w:rFonts w:eastAsia="Times New Roman"/>
          <w:i/>
          <w:lang w:eastAsia="ja-JP"/>
        </w:rPr>
        <w:t>RRCConnectionResume</w:t>
      </w:r>
      <w:proofErr w:type="spellEnd"/>
      <w:r w:rsidRPr="009B0E87">
        <w:rPr>
          <w:rFonts w:eastAsia="Times New Roman"/>
          <w:lang w:eastAsia="ja-JP"/>
        </w:rPr>
        <w:t>:</w:t>
      </w:r>
    </w:p>
    <w:p w14:paraId="7C02B0DE"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r>
      <w:r w:rsidRPr="009B0E87">
        <w:rPr>
          <w:rFonts w:eastAsia="Times New Roman"/>
          <w:lang w:eastAsia="x-none"/>
        </w:rPr>
        <w:t>if the UE is configured to provide the measurement gap requirement information of NR target bands</w:t>
      </w:r>
      <w:r w:rsidRPr="009B0E87">
        <w:rPr>
          <w:rFonts w:eastAsia="Times New Roman"/>
          <w:lang w:eastAsia="ja-JP"/>
        </w:rPr>
        <w:t>:</w:t>
      </w:r>
    </w:p>
    <w:p w14:paraId="0E48347B"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includes the </w:t>
      </w:r>
      <w:proofErr w:type="spellStart"/>
      <w:r w:rsidRPr="009B0E87">
        <w:rPr>
          <w:rFonts w:eastAsia="Times New Roman"/>
          <w:i/>
          <w:lang w:eastAsia="ja-JP"/>
        </w:rPr>
        <w:t>needForGapsConfigNR</w:t>
      </w:r>
      <w:proofErr w:type="spellEnd"/>
      <w:r w:rsidRPr="009B0E87">
        <w:rPr>
          <w:rFonts w:eastAsia="Times New Roman"/>
          <w:lang w:eastAsia="ja-JP"/>
        </w:rPr>
        <w:t>; or</w:t>
      </w:r>
    </w:p>
    <w:p w14:paraId="031201AB"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if the </w:t>
      </w:r>
      <w:proofErr w:type="spellStart"/>
      <w:r w:rsidRPr="009B0E87">
        <w:rPr>
          <w:rFonts w:eastAsia="Times New Roman"/>
          <w:i/>
          <w:lang w:eastAsia="ja-JP"/>
        </w:rPr>
        <w:t>NeedForGapsInfoNR</w:t>
      </w:r>
      <w:proofErr w:type="spellEnd"/>
      <w:r w:rsidRPr="009B0E87">
        <w:rPr>
          <w:rFonts w:eastAsia="Times New Roman"/>
          <w:lang w:eastAsia="ja-JP"/>
        </w:rPr>
        <w:t xml:space="preserve"> information is changed compared to last time the UE reported this information:</w:t>
      </w:r>
    </w:p>
    <w:p w14:paraId="64D6AC53" w14:textId="77777777" w:rsidR="009B0E87" w:rsidRPr="009B0E87" w:rsidRDefault="009B0E87" w:rsidP="009B0E87">
      <w:pPr>
        <w:overflowPunct w:val="0"/>
        <w:autoSpaceDE w:val="0"/>
        <w:autoSpaceDN w:val="0"/>
        <w:adjustRightInd w:val="0"/>
        <w:ind w:left="1702" w:hanging="284"/>
        <w:rPr>
          <w:rFonts w:eastAsia="Times New Roman"/>
          <w:lang w:eastAsia="ja-JP"/>
        </w:rPr>
      </w:pPr>
      <w:r w:rsidRPr="009B0E87">
        <w:rPr>
          <w:rFonts w:eastAsia="Times New Roman"/>
          <w:lang w:eastAsia="ja-JP"/>
        </w:rPr>
        <w:t>5&gt;</w:t>
      </w:r>
      <w:r w:rsidRPr="009B0E87">
        <w:rPr>
          <w:rFonts w:eastAsia="Times New Roman"/>
          <w:lang w:eastAsia="ja-JP"/>
        </w:rPr>
        <w:tab/>
        <w:t xml:space="preserve">include the </w:t>
      </w:r>
      <w:proofErr w:type="spellStart"/>
      <w:r w:rsidRPr="009B0E87">
        <w:rPr>
          <w:rFonts w:eastAsia="Times New Roman"/>
          <w:i/>
          <w:lang w:eastAsia="ja-JP"/>
        </w:rPr>
        <w:t>NeedForGapsInfoNR</w:t>
      </w:r>
      <w:proofErr w:type="spellEnd"/>
      <w:r w:rsidRPr="009B0E87">
        <w:rPr>
          <w:rFonts w:eastAsia="Times New Roman"/>
          <w:lang w:eastAsia="ja-JP"/>
        </w:rPr>
        <w:t xml:space="preserve"> and set the contents as follows:</w:t>
      </w:r>
    </w:p>
    <w:p w14:paraId="1A9DD6A1" w14:textId="77777777" w:rsidR="009B0E87" w:rsidRPr="009B0E87" w:rsidRDefault="009B0E87" w:rsidP="009B0E87">
      <w:pPr>
        <w:overflowPunct w:val="0"/>
        <w:autoSpaceDE w:val="0"/>
        <w:autoSpaceDN w:val="0"/>
        <w:adjustRightInd w:val="0"/>
        <w:ind w:left="1986" w:hanging="284"/>
        <w:rPr>
          <w:rFonts w:eastAsia="Times New Roman"/>
          <w:lang w:eastAsia="ja-JP"/>
        </w:rPr>
      </w:pPr>
      <w:r w:rsidRPr="009B0E87">
        <w:rPr>
          <w:rFonts w:eastAsia="Times New Roman"/>
          <w:lang w:eastAsia="ja-JP"/>
        </w:rPr>
        <w:t>6&gt;</w:t>
      </w:r>
      <w:r w:rsidRPr="009B0E87">
        <w:rPr>
          <w:rFonts w:eastAsia="Times New Roman"/>
          <w:lang w:eastAsia="ja-JP"/>
        </w:rPr>
        <w:tab/>
        <w:t xml:space="preserve">include </w:t>
      </w:r>
      <w:proofErr w:type="spellStart"/>
      <w:r w:rsidRPr="009B0E87">
        <w:rPr>
          <w:rFonts w:eastAsia="Times New Roman"/>
          <w:i/>
          <w:lang w:eastAsia="ja-JP"/>
        </w:rPr>
        <w:t>intraFreq-needForGap</w:t>
      </w:r>
      <w:proofErr w:type="spellEnd"/>
      <w:r w:rsidRPr="009B0E87">
        <w:rPr>
          <w:rFonts w:eastAsia="Times New Roman"/>
          <w:lang w:eastAsia="ja-JP"/>
        </w:rPr>
        <w:t xml:space="preserve"> and set the gap requirement information of intra-frequency measurement for each NR serving cell;</w:t>
      </w:r>
    </w:p>
    <w:p w14:paraId="343FAD3D" w14:textId="77777777" w:rsidR="009B0E87" w:rsidRPr="009B0E87" w:rsidRDefault="009B0E87" w:rsidP="009B0E87">
      <w:pPr>
        <w:overflowPunct w:val="0"/>
        <w:autoSpaceDE w:val="0"/>
        <w:autoSpaceDN w:val="0"/>
        <w:adjustRightInd w:val="0"/>
        <w:ind w:left="1986" w:hanging="284"/>
        <w:rPr>
          <w:rFonts w:eastAsia="Times New Roman"/>
          <w:lang w:eastAsia="ja-JP"/>
        </w:rPr>
      </w:pPr>
      <w:r w:rsidRPr="009B0E87">
        <w:rPr>
          <w:rFonts w:eastAsia="Times New Roman"/>
          <w:lang w:eastAsia="ja-JP"/>
        </w:rPr>
        <w:t>6&gt;</w:t>
      </w:r>
      <w:r w:rsidRPr="009B0E87">
        <w:rPr>
          <w:rFonts w:eastAsia="Times New Roman"/>
          <w:lang w:eastAsia="ja-JP"/>
        </w:rPr>
        <w:tab/>
        <w:t xml:space="preserve">if </w:t>
      </w:r>
      <w:proofErr w:type="spellStart"/>
      <w:r w:rsidRPr="009B0E87">
        <w:rPr>
          <w:rFonts w:eastAsia="Times New Roman"/>
          <w:i/>
          <w:lang w:eastAsia="ja-JP"/>
        </w:rPr>
        <w:t>requestedTargetBandFilterNR</w:t>
      </w:r>
      <w:proofErr w:type="spellEnd"/>
      <w:r w:rsidRPr="009B0E87">
        <w:rPr>
          <w:rFonts w:eastAsia="Times New Roman"/>
          <w:lang w:eastAsia="ja-JP"/>
        </w:rPr>
        <w:t xml:space="preserve"> is configured, for each supported NR band that is also included in </w:t>
      </w:r>
      <w:proofErr w:type="spellStart"/>
      <w:r w:rsidRPr="009B0E87">
        <w:rPr>
          <w:rFonts w:eastAsia="Times New Roman"/>
          <w:i/>
          <w:lang w:eastAsia="ja-JP"/>
        </w:rPr>
        <w:t>requestedTargetBandFilterNR</w:t>
      </w:r>
      <w:proofErr w:type="spellEnd"/>
      <w:r w:rsidRPr="009B0E87">
        <w:rPr>
          <w:rFonts w:eastAsia="Times New Roman"/>
          <w:lang w:eastAsia="ja-JP"/>
        </w:rPr>
        <w:t xml:space="preserve">, include an entry in </w:t>
      </w:r>
      <w:proofErr w:type="spellStart"/>
      <w:r w:rsidRPr="009B0E87">
        <w:rPr>
          <w:rFonts w:eastAsia="Times New Roman"/>
          <w:i/>
          <w:lang w:eastAsia="ja-JP"/>
        </w:rPr>
        <w:t>interFreq-needForGap</w:t>
      </w:r>
      <w:proofErr w:type="spellEnd"/>
      <w:r w:rsidRPr="009B0E87">
        <w:rPr>
          <w:rFonts w:eastAsia="Times New Roman"/>
          <w:lang w:eastAsia="ja-JP"/>
        </w:rPr>
        <w:t xml:space="preserve"> and set the gap requirement information for that band; otherwise, include an entry in </w:t>
      </w:r>
      <w:proofErr w:type="spellStart"/>
      <w:r w:rsidRPr="009B0E87">
        <w:rPr>
          <w:rFonts w:eastAsia="Times New Roman"/>
          <w:i/>
          <w:lang w:eastAsia="ja-JP"/>
        </w:rPr>
        <w:t>interFreq-needForGap</w:t>
      </w:r>
      <w:proofErr w:type="spellEnd"/>
      <w:r w:rsidRPr="009B0E87">
        <w:rPr>
          <w:rFonts w:eastAsia="Times New Roman"/>
          <w:lang w:eastAsia="ja-JP"/>
        </w:rPr>
        <w:t xml:space="preserve"> and set the corresponding gap requirement information for each supported NR band;</w:t>
      </w:r>
    </w:p>
    <w:p w14:paraId="09E5D355"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the UE is configured with E-UTRA </w:t>
      </w:r>
      <w:r w:rsidRPr="009B0E87">
        <w:rPr>
          <w:rFonts w:eastAsia="Times New Roman"/>
          <w:i/>
          <w:lang w:eastAsia="ja-JP"/>
        </w:rPr>
        <w:t>nr-</w:t>
      </w:r>
      <w:proofErr w:type="spellStart"/>
      <w:r w:rsidRPr="009B0E87">
        <w:rPr>
          <w:rFonts w:eastAsia="Times New Roman"/>
          <w:i/>
          <w:lang w:eastAsia="ja-JP"/>
        </w:rPr>
        <w:t>SecondaryCellGroupConfig</w:t>
      </w:r>
      <w:proofErr w:type="spellEnd"/>
      <w:r w:rsidRPr="009B0E87">
        <w:rPr>
          <w:rFonts w:eastAsia="Times New Roman"/>
          <w:lang w:eastAsia="ja-JP"/>
        </w:rPr>
        <w:t xml:space="preserve"> (UE in (NG)EN-DC):</w:t>
      </w:r>
    </w:p>
    <w:p w14:paraId="50E91302"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if the</w:t>
      </w:r>
      <w:r w:rsidRPr="009B0E87">
        <w:rPr>
          <w:rFonts w:eastAsia="Times New Roman"/>
          <w:i/>
          <w:lang w:eastAsia="ja-JP"/>
        </w:rPr>
        <w:t xml:space="preserv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was received via E-UTRA SRB1 as specified in TS 36.331 [10]; or</w:t>
      </w:r>
    </w:p>
    <w:p w14:paraId="188B173C" w14:textId="77777777" w:rsidR="009B0E87" w:rsidRPr="009B0E87" w:rsidRDefault="009B0E87" w:rsidP="009B0E87">
      <w:pPr>
        <w:overflowPunct w:val="0"/>
        <w:autoSpaceDE w:val="0"/>
        <w:autoSpaceDN w:val="0"/>
        <w:adjustRightInd w:val="0"/>
        <w:ind w:left="851" w:hanging="284"/>
        <w:rPr>
          <w:rFonts w:eastAsia="Times New Roman"/>
          <w:i/>
          <w:iCs/>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iCs/>
          <w:lang w:eastAsia="ja-JP"/>
        </w:rPr>
        <w:t>RRCReconfiguration</w:t>
      </w:r>
      <w:proofErr w:type="spellEnd"/>
      <w:r w:rsidRPr="009B0E87">
        <w:rPr>
          <w:rFonts w:eastAsia="Times New Roman"/>
          <w:lang w:eastAsia="ja-JP"/>
        </w:rPr>
        <w:t xml:space="preserve"> message was received via E-UTRA RRC message </w:t>
      </w:r>
      <w:proofErr w:type="spellStart"/>
      <w:r w:rsidRPr="009B0E87">
        <w:rPr>
          <w:rFonts w:eastAsia="Times New Roman"/>
          <w:i/>
          <w:iCs/>
          <w:lang w:eastAsia="ja-JP"/>
        </w:rPr>
        <w:t>RRCConnectionReconfiguration</w:t>
      </w:r>
      <w:proofErr w:type="spellEnd"/>
      <w:r w:rsidRPr="009B0E87">
        <w:rPr>
          <w:rFonts w:eastAsia="Times New Roman"/>
          <w:lang w:eastAsia="ja-JP"/>
        </w:rPr>
        <w:t xml:space="preserve"> within </w:t>
      </w:r>
      <w:proofErr w:type="spellStart"/>
      <w:r w:rsidRPr="009B0E87">
        <w:rPr>
          <w:rFonts w:eastAsia="Times New Roman"/>
          <w:i/>
          <w:iCs/>
          <w:lang w:eastAsia="ja-JP"/>
        </w:rPr>
        <w:t>MobilityFromNRCommand</w:t>
      </w:r>
      <w:proofErr w:type="spellEnd"/>
      <w:r w:rsidRPr="009B0E87">
        <w:rPr>
          <w:rFonts w:eastAsia="Times New Roman"/>
          <w:lang w:eastAsia="ja-JP"/>
        </w:rPr>
        <w:t xml:space="preserve"> (handover from NR standalone to (NG)EN-DC);</w:t>
      </w:r>
    </w:p>
    <w:p w14:paraId="2B0714AB" w14:textId="77777777" w:rsidR="009B0E87" w:rsidRPr="009B0E87" w:rsidRDefault="009B0E87" w:rsidP="009B0E87">
      <w:pPr>
        <w:overflowPunct w:val="0"/>
        <w:autoSpaceDE w:val="0"/>
        <w:autoSpaceDN w:val="0"/>
        <w:adjustRightInd w:val="0"/>
        <w:ind w:left="1135" w:hanging="284"/>
        <w:rPr>
          <w:rFonts w:eastAsia="Yu Mincho"/>
          <w:lang w:eastAsia="zh-CN"/>
        </w:rPr>
      </w:pPr>
      <w:r w:rsidRPr="009B0E87">
        <w:rPr>
          <w:rFonts w:eastAsia="Yu Mincho"/>
          <w:lang w:eastAsia="zh-CN"/>
        </w:rPr>
        <w:t>3&gt;</w:t>
      </w:r>
      <w:r w:rsidRPr="009B0E87">
        <w:rPr>
          <w:rFonts w:eastAsia="Yu Mincho"/>
          <w:lang w:eastAsia="zh-CN"/>
        </w:rPr>
        <w:tab/>
        <w:t xml:space="preserve">if </w:t>
      </w:r>
      <w:r w:rsidRPr="009B0E87">
        <w:rPr>
          <w:rFonts w:eastAsia="Times New Roman"/>
          <w:lang w:eastAsia="ja-JP"/>
        </w:rPr>
        <w:t xml:space="preserve">the </w:t>
      </w:r>
      <w:proofErr w:type="spellStart"/>
      <w:r w:rsidRPr="009B0E87">
        <w:rPr>
          <w:rFonts w:eastAsia="Times New Roman"/>
          <w:i/>
          <w:iCs/>
          <w:lang w:eastAsia="ja-JP"/>
        </w:rPr>
        <w:t>RRCReconfiguration</w:t>
      </w:r>
      <w:proofErr w:type="spellEnd"/>
      <w:r w:rsidRPr="009B0E87">
        <w:rPr>
          <w:rFonts w:eastAsia="Times New Roman"/>
          <w:lang w:eastAsia="ja-JP"/>
        </w:rPr>
        <w:t xml:space="preserve"> is applied due to a conditional reconfiguration execution for CPC:</w:t>
      </w:r>
    </w:p>
    <w:p w14:paraId="49B09C9E" w14:textId="77777777" w:rsidR="009B0E87" w:rsidRPr="009B0E87" w:rsidRDefault="009B0E87" w:rsidP="009B0E87">
      <w:pPr>
        <w:overflowPunct w:val="0"/>
        <w:autoSpaceDE w:val="0"/>
        <w:autoSpaceDN w:val="0"/>
        <w:adjustRightInd w:val="0"/>
        <w:ind w:left="1418" w:hanging="284"/>
        <w:rPr>
          <w:rFonts w:eastAsia="Times New Roman"/>
          <w:lang w:eastAsia="zh-CN"/>
        </w:rPr>
      </w:pPr>
      <w:r w:rsidRPr="009B0E87">
        <w:rPr>
          <w:rFonts w:eastAsia="Times New Roman"/>
          <w:lang w:eastAsia="ja-JP"/>
        </w:rPr>
        <w:t>4&gt;</w:t>
      </w:r>
      <w:r w:rsidRPr="009B0E87">
        <w:rPr>
          <w:rFonts w:eastAsia="Times New Roman"/>
          <w:lang w:eastAsia="ja-JP"/>
        </w:rPr>
        <w:tab/>
        <w:t>submit the</w:t>
      </w:r>
      <w:r w:rsidRPr="009B0E87">
        <w:rPr>
          <w:rFonts w:eastAsia="Times New Roman"/>
          <w:i/>
          <w:lang w:eastAsia="ja-JP"/>
        </w:rPr>
        <w:t xml:space="preserv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message via the E-UTRA MCG embedded in E-UTRA RRC message </w:t>
      </w:r>
      <w:proofErr w:type="spellStart"/>
      <w:r w:rsidRPr="009B0E87">
        <w:rPr>
          <w:rFonts w:eastAsia="Times New Roman"/>
          <w:i/>
          <w:lang w:eastAsia="ja-JP"/>
        </w:rPr>
        <w:t>ULInformationTransferMRDC</w:t>
      </w:r>
      <w:proofErr w:type="spellEnd"/>
      <w:r w:rsidRPr="009B0E87">
        <w:rPr>
          <w:rFonts w:eastAsia="Times New Roman"/>
          <w:lang w:eastAsia="ja-JP"/>
        </w:rPr>
        <w:t xml:space="preserve"> as specified in TS 36.331 [10], clause 5.6.2a</w:t>
      </w:r>
      <w:r w:rsidRPr="009B0E87">
        <w:rPr>
          <w:rFonts w:eastAsia="Times New Roman"/>
          <w:lang w:eastAsia="zh-CN"/>
        </w:rPr>
        <w:t>.</w:t>
      </w:r>
    </w:p>
    <w:p w14:paraId="17753198" w14:textId="77777777" w:rsidR="009B0E87" w:rsidRPr="009B0E87" w:rsidRDefault="009B0E87" w:rsidP="009B0E87">
      <w:pPr>
        <w:overflowPunct w:val="0"/>
        <w:autoSpaceDE w:val="0"/>
        <w:autoSpaceDN w:val="0"/>
        <w:adjustRightInd w:val="0"/>
        <w:ind w:left="1135" w:hanging="284"/>
        <w:rPr>
          <w:rFonts w:eastAsia="Yu Mincho"/>
          <w:lang w:eastAsia="zh-CN"/>
        </w:rPr>
      </w:pPr>
      <w:r w:rsidRPr="009B0E87">
        <w:rPr>
          <w:rFonts w:eastAsia="Yu Mincho"/>
          <w:lang w:eastAsia="zh-CN"/>
        </w:rPr>
        <w:t>3&gt;</w:t>
      </w:r>
      <w:r w:rsidRPr="009B0E87">
        <w:rPr>
          <w:rFonts w:eastAsia="Yu Mincho"/>
          <w:lang w:eastAsia="zh-CN"/>
        </w:rPr>
        <w:tab/>
        <w:t xml:space="preserve">else if the </w:t>
      </w:r>
      <w:proofErr w:type="spellStart"/>
      <w:r w:rsidRPr="009B0E87">
        <w:rPr>
          <w:rFonts w:eastAsia="Yu Mincho"/>
          <w:i/>
          <w:iCs/>
          <w:lang w:eastAsia="zh-CN"/>
        </w:rPr>
        <w:t>RRCReconfiguration</w:t>
      </w:r>
      <w:proofErr w:type="spellEnd"/>
      <w:r w:rsidRPr="009B0E87">
        <w:rPr>
          <w:rFonts w:eastAsia="Yu Mincho"/>
          <w:lang w:eastAsia="zh-CN"/>
        </w:rPr>
        <w:t xml:space="preserve"> message was included in E-UTRA </w:t>
      </w:r>
      <w:proofErr w:type="spellStart"/>
      <w:r w:rsidRPr="009B0E87">
        <w:rPr>
          <w:rFonts w:eastAsia="Yu Mincho"/>
          <w:i/>
          <w:iCs/>
          <w:lang w:eastAsia="zh-CN"/>
        </w:rPr>
        <w:t>RRCConnectionResume</w:t>
      </w:r>
      <w:proofErr w:type="spellEnd"/>
      <w:r w:rsidRPr="009B0E87">
        <w:rPr>
          <w:rFonts w:eastAsia="Yu Mincho"/>
          <w:lang w:eastAsia="zh-CN"/>
        </w:rPr>
        <w:t xml:space="preserve"> message:</w:t>
      </w:r>
    </w:p>
    <w:p w14:paraId="05FC3FAE" w14:textId="77777777" w:rsidR="009B0E87" w:rsidRPr="009B0E87" w:rsidRDefault="009B0E87" w:rsidP="009B0E87">
      <w:pPr>
        <w:overflowPunct w:val="0"/>
        <w:autoSpaceDE w:val="0"/>
        <w:autoSpaceDN w:val="0"/>
        <w:adjustRightInd w:val="0"/>
        <w:ind w:left="1418" w:hanging="284"/>
        <w:rPr>
          <w:rFonts w:eastAsia="Yu Mincho"/>
          <w:lang w:eastAsia="zh-CN"/>
        </w:rPr>
      </w:pPr>
      <w:r w:rsidRPr="009B0E87">
        <w:rPr>
          <w:rFonts w:eastAsia="Yu Mincho"/>
          <w:lang w:eastAsia="zh-CN"/>
        </w:rPr>
        <w:t>4&gt;</w:t>
      </w:r>
      <w:r w:rsidRPr="009B0E87">
        <w:rPr>
          <w:rFonts w:eastAsia="Yu Mincho"/>
          <w:lang w:eastAsia="zh-CN"/>
        </w:rPr>
        <w:tab/>
        <w:t xml:space="preserve">submit the </w:t>
      </w:r>
      <w:proofErr w:type="spellStart"/>
      <w:r w:rsidRPr="009B0E87">
        <w:rPr>
          <w:rFonts w:eastAsia="Yu Mincho"/>
          <w:i/>
          <w:iCs/>
          <w:lang w:eastAsia="zh-CN"/>
        </w:rPr>
        <w:t>RRCReconfigurationComplete</w:t>
      </w:r>
      <w:proofErr w:type="spellEnd"/>
      <w:r w:rsidRPr="009B0E87">
        <w:rPr>
          <w:rFonts w:eastAsia="Yu Mincho"/>
          <w:lang w:eastAsia="zh-CN"/>
        </w:rPr>
        <w:t xml:space="preserve"> message via E-UTRA embedded in E-UTRA RRC message </w:t>
      </w:r>
      <w:proofErr w:type="spellStart"/>
      <w:r w:rsidRPr="009B0E87">
        <w:rPr>
          <w:rFonts w:eastAsia="Yu Mincho"/>
          <w:i/>
          <w:iCs/>
          <w:lang w:eastAsia="zh-CN"/>
        </w:rPr>
        <w:t>RRCConnectionResumeComplete</w:t>
      </w:r>
      <w:proofErr w:type="spellEnd"/>
      <w:r w:rsidRPr="009B0E87">
        <w:rPr>
          <w:rFonts w:eastAsia="Yu Mincho"/>
          <w:lang w:eastAsia="zh-CN"/>
        </w:rPr>
        <w:t xml:space="preserve"> as specified in TS 36.331 [10], clause 5.3.3.4a;</w:t>
      </w:r>
    </w:p>
    <w:p w14:paraId="3923B72D"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Yu Mincho"/>
          <w:lang w:eastAsia="zh-CN"/>
        </w:rPr>
        <w:t>3&gt;</w:t>
      </w:r>
      <w:r w:rsidRPr="009B0E87">
        <w:rPr>
          <w:rFonts w:eastAsia="Yu Mincho"/>
          <w:lang w:eastAsia="zh-CN"/>
        </w:rPr>
        <w:tab/>
        <w:t>else:</w:t>
      </w:r>
    </w:p>
    <w:p w14:paraId="2A36FF55"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submit the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via E-UTRA embedded in E-UTRA RRC message </w:t>
      </w:r>
      <w:proofErr w:type="spellStart"/>
      <w:r w:rsidRPr="009B0E87">
        <w:rPr>
          <w:rFonts w:eastAsia="Times New Roman"/>
          <w:i/>
          <w:lang w:eastAsia="ja-JP"/>
        </w:rPr>
        <w:t>RRCConnectionReconfigurationComplete</w:t>
      </w:r>
      <w:proofErr w:type="spellEnd"/>
      <w:r w:rsidRPr="009B0E87">
        <w:rPr>
          <w:rFonts w:eastAsia="Times New Roman"/>
          <w:lang w:eastAsia="ja-JP"/>
        </w:rPr>
        <w:t xml:space="preserve"> as specified in TS 36.331 [10], clause 5.3.5.3/5.3.5.4/5.4.2.3;</w:t>
      </w:r>
    </w:p>
    <w:p w14:paraId="1AEE2C62"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if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of an SCG:</w:t>
      </w:r>
    </w:p>
    <w:p w14:paraId="3E297089"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initiate the Random Access procedure on the </w:t>
      </w:r>
      <w:proofErr w:type="spellStart"/>
      <w:r w:rsidRPr="009B0E87">
        <w:rPr>
          <w:rFonts w:eastAsia="Times New Roman"/>
          <w:lang w:eastAsia="ja-JP"/>
        </w:rPr>
        <w:t>SpCell</w:t>
      </w:r>
      <w:proofErr w:type="spellEnd"/>
      <w:r w:rsidRPr="009B0E87">
        <w:rPr>
          <w:rFonts w:eastAsia="Times New Roman"/>
          <w:lang w:eastAsia="ja-JP"/>
        </w:rPr>
        <w:t>, as specified in TS 38.321 [3];</w:t>
      </w:r>
    </w:p>
    <w:p w14:paraId="56CF15CE" w14:textId="77777777" w:rsidR="009B0E87" w:rsidRPr="009B0E87" w:rsidRDefault="009B0E87" w:rsidP="009B0E87">
      <w:pPr>
        <w:overflowPunct w:val="0"/>
        <w:autoSpaceDE w:val="0"/>
        <w:autoSpaceDN w:val="0"/>
        <w:adjustRightInd w:val="0"/>
        <w:ind w:left="1135" w:hanging="284"/>
        <w:rPr>
          <w:rFonts w:eastAsia="Times New Roman"/>
          <w:lang w:eastAsia="zh-CN"/>
        </w:rPr>
      </w:pPr>
      <w:r w:rsidRPr="009B0E87">
        <w:rPr>
          <w:rFonts w:eastAsia="Times New Roman"/>
          <w:lang w:eastAsia="zh-CN"/>
        </w:rPr>
        <w:t>3&gt;</w:t>
      </w:r>
      <w:r w:rsidRPr="009B0E87">
        <w:rPr>
          <w:rFonts w:eastAsia="Times New Roman"/>
          <w:lang w:eastAsia="zh-CN"/>
        </w:rPr>
        <w:tab/>
        <w:t>else:</w:t>
      </w:r>
    </w:p>
    <w:p w14:paraId="6184581A"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the procedure ends;</w:t>
      </w:r>
    </w:p>
    <w:p w14:paraId="2D34B63D" w14:textId="77777777" w:rsidR="009B0E87" w:rsidRPr="009B0E87" w:rsidRDefault="009B0E87" w:rsidP="009B0E87">
      <w:pPr>
        <w:overflowPunct w:val="0"/>
        <w:autoSpaceDE w:val="0"/>
        <w:autoSpaceDN w:val="0"/>
        <w:adjustRightInd w:val="0"/>
        <w:ind w:left="851" w:hanging="284"/>
        <w:rPr>
          <w:rFonts w:eastAsia="Times New Roman"/>
          <w:i/>
          <w:iCs/>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iCs/>
          <w:lang w:eastAsia="ja-JP"/>
        </w:rPr>
        <w:t>RRCReconfiguration</w:t>
      </w:r>
      <w:proofErr w:type="spellEnd"/>
      <w:r w:rsidRPr="009B0E87">
        <w:rPr>
          <w:rFonts w:eastAsia="Times New Roman"/>
          <w:lang w:eastAsia="ja-JP"/>
        </w:rPr>
        <w:t xml:space="preserve"> message was received within </w:t>
      </w:r>
      <w:r w:rsidRPr="009B0E87">
        <w:rPr>
          <w:rFonts w:eastAsia="Times New Roman"/>
          <w:i/>
          <w:iCs/>
          <w:lang w:eastAsia="ja-JP"/>
        </w:rPr>
        <w:t>nr-</w:t>
      </w:r>
      <w:proofErr w:type="spellStart"/>
      <w:r w:rsidRPr="009B0E87">
        <w:rPr>
          <w:rFonts w:eastAsia="Times New Roman"/>
          <w:i/>
          <w:iCs/>
          <w:lang w:eastAsia="ja-JP"/>
        </w:rPr>
        <w:t>SecondaryCellGroupConfig</w:t>
      </w:r>
      <w:proofErr w:type="spellEnd"/>
      <w:r w:rsidRPr="009B0E87">
        <w:rPr>
          <w:rFonts w:eastAsia="Times New Roman"/>
          <w:lang w:eastAsia="ja-JP"/>
        </w:rPr>
        <w:t xml:space="preserve"> in </w:t>
      </w:r>
      <w:proofErr w:type="spellStart"/>
      <w:r w:rsidRPr="009B0E87">
        <w:rPr>
          <w:rFonts w:eastAsia="Times New Roman"/>
          <w:i/>
          <w:iCs/>
          <w:lang w:eastAsia="ja-JP"/>
        </w:rPr>
        <w:t>RRCConnectionReconfiguration</w:t>
      </w:r>
      <w:proofErr w:type="spellEnd"/>
      <w:r w:rsidRPr="009B0E87">
        <w:rPr>
          <w:rFonts w:eastAsia="Times New Roman"/>
          <w:lang w:eastAsia="ja-JP"/>
        </w:rPr>
        <w:t xml:space="preserve"> message received via SRB3 within </w:t>
      </w:r>
      <w:proofErr w:type="spellStart"/>
      <w:r w:rsidRPr="009B0E87">
        <w:rPr>
          <w:rFonts w:eastAsia="Times New Roman"/>
          <w:i/>
          <w:iCs/>
          <w:lang w:eastAsia="ja-JP"/>
        </w:rPr>
        <w:t>DLInformationTransferMRDC</w:t>
      </w:r>
      <w:proofErr w:type="spellEnd"/>
      <w:r w:rsidRPr="009B0E87">
        <w:rPr>
          <w:rFonts w:eastAsia="Times New Roman"/>
          <w:lang w:eastAsia="ja-JP"/>
        </w:rPr>
        <w:t>:</w:t>
      </w:r>
    </w:p>
    <w:p w14:paraId="5A3FFF00"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Yu Mincho"/>
          <w:lang w:eastAsia="zh-CN"/>
        </w:rPr>
        <w:t>3&gt;</w:t>
      </w:r>
      <w:r w:rsidRPr="009B0E87">
        <w:rPr>
          <w:rFonts w:eastAsia="Yu Mincho"/>
          <w:lang w:eastAsia="zh-CN"/>
        </w:rPr>
        <w:tab/>
      </w:r>
      <w:r w:rsidRPr="009B0E87">
        <w:rPr>
          <w:rFonts w:eastAsia="Times New Roman"/>
          <w:lang w:eastAsia="ja-JP"/>
        </w:rPr>
        <w:t xml:space="preserve">submit the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via E-UTRA embedded in E-UTRA RRC message </w:t>
      </w:r>
      <w:proofErr w:type="spellStart"/>
      <w:r w:rsidRPr="009B0E87">
        <w:rPr>
          <w:rFonts w:eastAsia="Times New Roman"/>
          <w:i/>
          <w:lang w:eastAsia="ja-JP"/>
        </w:rPr>
        <w:t>RRCConnectionReconfigurationComplete</w:t>
      </w:r>
      <w:proofErr w:type="spellEnd"/>
      <w:r w:rsidRPr="009B0E87">
        <w:rPr>
          <w:rFonts w:eastAsia="Times New Roman"/>
          <w:lang w:eastAsia="ja-JP"/>
        </w:rPr>
        <w:t xml:space="preserve"> as specified in TS 36.331 [10], clause 5.3.5.3/5.3.5.4;</w:t>
      </w:r>
    </w:p>
    <w:p w14:paraId="64268FB8"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if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of an SCG:</w:t>
      </w:r>
    </w:p>
    <w:p w14:paraId="36647530"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lastRenderedPageBreak/>
        <w:t>4&gt;</w:t>
      </w:r>
      <w:r w:rsidRPr="009B0E87">
        <w:rPr>
          <w:rFonts w:eastAsia="Times New Roman"/>
          <w:lang w:eastAsia="ja-JP"/>
        </w:rPr>
        <w:tab/>
        <w:t xml:space="preserve">initiate the Random Access procedure on the </w:t>
      </w:r>
      <w:proofErr w:type="spellStart"/>
      <w:r w:rsidRPr="009B0E87">
        <w:rPr>
          <w:rFonts w:eastAsia="Times New Roman"/>
          <w:lang w:eastAsia="ja-JP"/>
        </w:rPr>
        <w:t>SpCell</w:t>
      </w:r>
      <w:proofErr w:type="spellEnd"/>
      <w:r w:rsidRPr="009B0E87">
        <w:rPr>
          <w:rFonts w:eastAsia="Times New Roman"/>
          <w:lang w:eastAsia="ja-JP"/>
        </w:rPr>
        <w:t>, as specified in TS 38.321 [3];</w:t>
      </w:r>
    </w:p>
    <w:p w14:paraId="46F08921" w14:textId="77777777" w:rsidR="009B0E87" w:rsidRPr="009B0E87" w:rsidRDefault="009B0E87" w:rsidP="009B0E87">
      <w:pPr>
        <w:overflowPunct w:val="0"/>
        <w:autoSpaceDE w:val="0"/>
        <w:autoSpaceDN w:val="0"/>
        <w:adjustRightInd w:val="0"/>
        <w:ind w:left="1135" w:hanging="284"/>
        <w:rPr>
          <w:rFonts w:eastAsia="Times New Roman"/>
          <w:lang w:eastAsia="zh-CN"/>
        </w:rPr>
      </w:pPr>
      <w:r w:rsidRPr="009B0E87">
        <w:rPr>
          <w:rFonts w:eastAsia="Times New Roman"/>
          <w:lang w:eastAsia="zh-CN"/>
        </w:rPr>
        <w:t>3&gt;</w:t>
      </w:r>
      <w:r w:rsidRPr="009B0E87">
        <w:rPr>
          <w:rFonts w:eastAsia="Times New Roman"/>
          <w:lang w:eastAsia="zh-CN"/>
        </w:rPr>
        <w:tab/>
        <w:t>else:</w:t>
      </w:r>
    </w:p>
    <w:p w14:paraId="14C996E6"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the procedure ends;</w:t>
      </w:r>
    </w:p>
    <w:p w14:paraId="14AEBC37"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1:</w:t>
      </w:r>
      <w:r w:rsidRPr="009B0E87">
        <w:rPr>
          <w:rFonts w:eastAsia="Times New Roman"/>
          <w:lang w:eastAsia="ja-JP"/>
        </w:rPr>
        <w:tab/>
        <w:t xml:space="preserve">The order the UE sends the </w:t>
      </w:r>
      <w:proofErr w:type="spellStart"/>
      <w:r w:rsidRPr="009B0E87">
        <w:rPr>
          <w:rFonts w:eastAsia="Times New Roman"/>
          <w:i/>
          <w:iCs/>
          <w:lang w:eastAsia="ja-JP"/>
        </w:rPr>
        <w:t>RRCConnectionReconfigurationComplete</w:t>
      </w:r>
      <w:proofErr w:type="spellEnd"/>
      <w:r w:rsidRPr="009B0E87">
        <w:rPr>
          <w:rFonts w:eastAsia="Times New Roman"/>
          <w:lang w:eastAsia="ja-JP"/>
        </w:rPr>
        <w:t xml:space="preserve"> message and performs the Random Access procedure towards the SCG is left to UE implementation.</w:t>
      </w:r>
    </w:p>
    <w:p w14:paraId="0E774879"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else (</w:t>
      </w:r>
      <w:proofErr w:type="spellStart"/>
      <w:r w:rsidRPr="009B0E87">
        <w:rPr>
          <w:rFonts w:eastAsia="Times New Roman"/>
          <w:i/>
          <w:lang w:eastAsia="ja-JP"/>
        </w:rPr>
        <w:t>RRCReconfiguration</w:t>
      </w:r>
      <w:proofErr w:type="spellEnd"/>
      <w:r w:rsidRPr="009B0E87">
        <w:rPr>
          <w:rFonts w:eastAsia="Times New Roman"/>
          <w:lang w:eastAsia="ja-JP"/>
        </w:rPr>
        <w:t xml:space="preserve"> was received via SRB3) but not within </w:t>
      </w:r>
      <w:proofErr w:type="spellStart"/>
      <w:r w:rsidRPr="009B0E87">
        <w:rPr>
          <w:rFonts w:eastAsia="Times New Roman"/>
          <w:i/>
          <w:iCs/>
          <w:lang w:eastAsia="ja-JP"/>
        </w:rPr>
        <w:t>DLInformationTransferMRDC</w:t>
      </w:r>
      <w:proofErr w:type="spellEnd"/>
      <w:r w:rsidRPr="009B0E87">
        <w:rPr>
          <w:rFonts w:eastAsia="Times New Roman"/>
          <w:lang w:eastAsia="ja-JP"/>
        </w:rPr>
        <w:t>:</w:t>
      </w:r>
    </w:p>
    <w:p w14:paraId="1124102B"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submit the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message via SRB3 to lower layers for transmission using the new configuration;</w:t>
      </w:r>
    </w:p>
    <w:p w14:paraId="2F8CFCAA"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2:</w:t>
      </w:r>
      <w:r w:rsidRPr="009B0E87">
        <w:rPr>
          <w:rFonts w:eastAsia="Times New Roman"/>
          <w:lang w:eastAsia="ja-JP"/>
        </w:rPr>
        <w:tab/>
        <w:t xml:space="preserve">In (NG)EN-DC and NR-DC, in the case </w:t>
      </w:r>
      <w:proofErr w:type="spellStart"/>
      <w:r w:rsidRPr="009B0E87">
        <w:rPr>
          <w:rFonts w:eastAsia="Times New Roman"/>
          <w:i/>
          <w:lang w:eastAsia="ja-JP"/>
        </w:rPr>
        <w:t>RRCReconfiguration</w:t>
      </w:r>
      <w:proofErr w:type="spellEnd"/>
      <w:r w:rsidRPr="009B0E87">
        <w:rPr>
          <w:rFonts w:eastAsia="Times New Roman"/>
          <w:lang w:eastAsia="ja-JP"/>
        </w:rPr>
        <w:t xml:space="preserve"> is received via SRB1 or within </w:t>
      </w:r>
      <w:proofErr w:type="spellStart"/>
      <w:r w:rsidRPr="009B0E87">
        <w:rPr>
          <w:rFonts w:eastAsia="Times New Roman"/>
          <w:i/>
          <w:iCs/>
          <w:lang w:eastAsia="ja-JP"/>
        </w:rPr>
        <w:t>DLInformationTransferMRDC</w:t>
      </w:r>
      <w:proofErr w:type="spellEnd"/>
      <w:r w:rsidRPr="009B0E87">
        <w:rPr>
          <w:rFonts w:eastAsia="Times New Roman"/>
          <w:lang w:eastAsia="ja-JP"/>
        </w:rPr>
        <w:t xml:space="preserve"> via SRB3, the random access is triggered by RRC layer itself as there is not necessarily other UL transmission. In the case </w:t>
      </w:r>
      <w:proofErr w:type="spellStart"/>
      <w:r w:rsidRPr="009B0E87">
        <w:rPr>
          <w:rFonts w:eastAsia="Times New Roman"/>
          <w:i/>
          <w:lang w:eastAsia="ja-JP"/>
        </w:rPr>
        <w:t>RRCReconfiguration</w:t>
      </w:r>
      <w:proofErr w:type="spellEnd"/>
      <w:r w:rsidRPr="009B0E87">
        <w:rPr>
          <w:rFonts w:eastAsia="Times New Roman"/>
          <w:lang w:eastAsia="ja-JP"/>
        </w:rPr>
        <w:t xml:space="preserve"> is received via SRB3 but not within </w:t>
      </w:r>
      <w:proofErr w:type="spellStart"/>
      <w:r w:rsidRPr="009B0E87">
        <w:rPr>
          <w:rFonts w:eastAsia="Times New Roman"/>
          <w:i/>
          <w:iCs/>
          <w:lang w:eastAsia="ja-JP"/>
        </w:rPr>
        <w:t>DLInformationTransferMRDC</w:t>
      </w:r>
      <w:proofErr w:type="spellEnd"/>
      <w:r w:rsidRPr="009B0E87">
        <w:rPr>
          <w:rFonts w:eastAsia="Times New Roman"/>
          <w:lang w:eastAsia="ja-JP"/>
        </w:rPr>
        <w:t xml:space="preserve">, the random access is triggered by the MAC layer due to arrival of </w:t>
      </w:r>
      <w:proofErr w:type="spellStart"/>
      <w:r w:rsidRPr="009B0E87">
        <w:rPr>
          <w:rFonts w:eastAsia="Times New Roman"/>
          <w:i/>
          <w:lang w:eastAsia="ja-JP"/>
        </w:rPr>
        <w:t>RRCReconfigurationComplete</w:t>
      </w:r>
      <w:proofErr w:type="spellEnd"/>
      <w:r w:rsidRPr="009B0E87">
        <w:rPr>
          <w:rFonts w:eastAsia="Times New Roman"/>
          <w:lang w:eastAsia="ja-JP"/>
        </w:rPr>
        <w:t>.</w:t>
      </w:r>
    </w:p>
    <w:p w14:paraId="4EC5E4B1"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else if the</w:t>
      </w:r>
      <w:r w:rsidRPr="009B0E87">
        <w:rPr>
          <w:rFonts w:eastAsia="Times New Roman"/>
          <w:i/>
          <w:lang w:eastAsia="ja-JP"/>
        </w:rPr>
        <w:t xml:space="preserv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was received via SRB1 within the </w:t>
      </w:r>
      <w:r w:rsidRPr="009B0E87">
        <w:rPr>
          <w:rFonts w:eastAsia="Times New Roman"/>
          <w:i/>
          <w:iCs/>
          <w:lang w:eastAsia="ja-JP"/>
        </w:rPr>
        <w:t>nr-SCG</w:t>
      </w:r>
      <w:r w:rsidRPr="009B0E87">
        <w:rPr>
          <w:rFonts w:eastAsia="Times New Roman"/>
          <w:lang w:eastAsia="ja-JP"/>
        </w:rPr>
        <w:t xml:space="preserve"> within </w:t>
      </w:r>
      <w:proofErr w:type="spellStart"/>
      <w:r w:rsidRPr="009B0E87">
        <w:rPr>
          <w:rFonts w:eastAsia="Times New Roman"/>
          <w:i/>
          <w:iCs/>
          <w:lang w:eastAsia="ja-JP"/>
        </w:rPr>
        <w:t>mrdc-SecondaryCellGroup</w:t>
      </w:r>
      <w:proofErr w:type="spellEnd"/>
      <w:r w:rsidRPr="009B0E87">
        <w:rPr>
          <w:rFonts w:eastAsia="Times New Roman"/>
          <w:lang w:eastAsia="ja-JP"/>
        </w:rPr>
        <w:t xml:space="preserve"> (UE in NR-DC, </w:t>
      </w:r>
      <w:proofErr w:type="spellStart"/>
      <w:r w:rsidRPr="009B0E87">
        <w:rPr>
          <w:rFonts w:eastAsia="Times New Roman"/>
          <w:i/>
          <w:iCs/>
          <w:lang w:eastAsia="ja-JP"/>
        </w:rPr>
        <w:t>mrdc-SecondaryCellGroup</w:t>
      </w:r>
      <w:proofErr w:type="spellEnd"/>
      <w:r w:rsidRPr="009B0E87">
        <w:rPr>
          <w:rFonts w:eastAsia="Times New Roman"/>
          <w:lang w:eastAsia="ja-JP"/>
        </w:rPr>
        <w:t xml:space="preserve"> was received in </w:t>
      </w:r>
      <w:proofErr w:type="spellStart"/>
      <w:r w:rsidRPr="009B0E87">
        <w:rPr>
          <w:rFonts w:eastAsia="Times New Roman"/>
          <w:i/>
          <w:iCs/>
          <w:lang w:eastAsia="ja-JP"/>
        </w:rPr>
        <w:t>RRCReconfiguration</w:t>
      </w:r>
      <w:proofErr w:type="spellEnd"/>
      <w:r w:rsidRPr="009B0E87">
        <w:rPr>
          <w:rFonts w:eastAsia="Times New Roman"/>
          <w:lang w:eastAsia="ja-JP"/>
        </w:rPr>
        <w:t xml:space="preserve"> or </w:t>
      </w:r>
      <w:proofErr w:type="spellStart"/>
      <w:r w:rsidRPr="009B0E87">
        <w:rPr>
          <w:rFonts w:eastAsia="Times New Roman"/>
          <w:i/>
          <w:iCs/>
          <w:lang w:eastAsia="ja-JP"/>
        </w:rPr>
        <w:t>RRCResume</w:t>
      </w:r>
      <w:proofErr w:type="spellEnd"/>
      <w:r w:rsidRPr="009B0E87">
        <w:rPr>
          <w:rFonts w:eastAsia="Times New Roman"/>
          <w:lang w:eastAsia="ja-JP"/>
        </w:rPr>
        <w:t xml:space="preserve"> via SRB1):</w:t>
      </w:r>
    </w:p>
    <w:p w14:paraId="18E33976"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iCs/>
          <w:lang w:eastAsia="ja-JP"/>
        </w:rPr>
        <w:t>RRCReconfiguration</w:t>
      </w:r>
      <w:proofErr w:type="spellEnd"/>
      <w:r w:rsidRPr="009B0E87">
        <w:rPr>
          <w:rFonts w:eastAsia="Times New Roman"/>
          <w:lang w:eastAsia="ja-JP"/>
        </w:rPr>
        <w:t xml:space="preserve"> is applied due to a conditional reconfiguration execution for CPC:</w:t>
      </w:r>
    </w:p>
    <w:p w14:paraId="60203191"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submit the </w:t>
      </w:r>
      <w:proofErr w:type="spellStart"/>
      <w:r w:rsidRPr="009B0E87">
        <w:rPr>
          <w:rFonts w:eastAsia="Times New Roman"/>
          <w:i/>
          <w:iCs/>
          <w:lang w:eastAsia="ja-JP"/>
        </w:rPr>
        <w:t>RRCReconfigurationComplete</w:t>
      </w:r>
      <w:proofErr w:type="spellEnd"/>
      <w:r w:rsidRPr="009B0E87">
        <w:rPr>
          <w:rFonts w:eastAsia="Times New Roman"/>
          <w:lang w:eastAsia="ja-JP"/>
        </w:rPr>
        <w:t xml:space="preserve"> message via the NR MCG embedded in NR RRC message </w:t>
      </w:r>
      <w:proofErr w:type="spellStart"/>
      <w:r w:rsidRPr="009B0E87">
        <w:rPr>
          <w:rFonts w:eastAsia="Times New Roman"/>
          <w:i/>
          <w:iCs/>
          <w:lang w:eastAsia="ja-JP"/>
        </w:rPr>
        <w:t>ULInformationTransferMRDC</w:t>
      </w:r>
      <w:proofErr w:type="spellEnd"/>
      <w:r w:rsidRPr="009B0E87">
        <w:rPr>
          <w:rFonts w:eastAsia="Times New Roman"/>
          <w:lang w:eastAsia="ja-JP"/>
        </w:rPr>
        <w:t xml:space="preserve"> as specified in clause 5.7.2a.3.</w:t>
      </w:r>
    </w:p>
    <w:p w14:paraId="4E1A6F60"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in </w:t>
      </w:r>
      <w:r w:rsidRPr="009B0E87">
        <w:rPr>
          <w:rFonts w:eastAsia="Times New Roman"/>
          <w:i/>
          <w:lang w:eastAsia="ja-JP"/>
        </w:rPr>
        <w:t>nr-SCG</w:t>
      </w:r>
      <w:r w:rsidRPr="009B0E87">
        <w:rPr>
          <w:rFonts w:eastAsia="Times New Roman"/>
          <w:lang w:eastAsia="ja-JP"/>
        </w:rPr>
        <w:t>:</w:t>
      </w:r>
    </w:p>
    <w:p w14:paraId="672F9EB3"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initiate the Random Access procedure on the </w:t>
      </w:r>
      <w:proofErr w:type="spellStart"/>
      <w:r w:rsidRPr="009B0E87">
        <w:rPr>
          <w:rFonts w:eastAsia="Times New Roman"/>
          <w:lang w:eastAsia="ja-JP"/>
        </w:rPr>
        <w:t>PSCell</w:t>
      </w:r>
      <w:proofErr w:type="spellEnd"/>
      <w:r w:rsidRPr="009B0E87">
        <w:rPr>
          <w:rFonts w:eastAsia="Times New Roman"/>
          <w:lang w:eastAsia="ja-JP"/>
        </w:rPr>
        <w:t>, as specified in TS 38.321 [3];</w:t>
      </w:r>
    </w:p>
    <w:p w14:paraId="28E8174A"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else</w:t>
      </w:r>
    </w:p>
    <w:p w14:paraId="6AD238B0"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the procedure ends;</w:t>
      </w:r>
    </w:p>
    <w:p w14:paraId="1DD5AABB"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2a:</w:t>
      </w:r>
      <w:r w:rsidRPr="009B0E87">
        <w:rPr>
          <w:rFonts w:eastAsia="Times New Roman"/>
          <w:lang w:eastAsia="ja-JP"/>
        </w:rPr>
        <w:tab/>
        <w:t xml:space="preserve">The order in which the UE sends the </w:t>
      </w:r>
      <w:proofErr w:type="spellStart"/>
      <w:r w:rsidRPr="009B0E87">
        <w:rPr>
          <w:rFonts w:eastAsia="Times New Roman"/>
          <w:i/>
          <w:iCs/>
          <w:lang w:eastAsia="ja-JP"/>
        </w:rPr>
        <w:t>RRCReconfigurationComplete</w:t>
      </w:r>
      <w:proofErr w:type="spellEnd"/>
      <w:r w:rsidRPr="009B0E87">
        <w:rPr>
          <w:rFonts w:eastAsia="Times New Roman"/>
          <w:lang w:eastAsia="ja-JP"/>
        </w:rPr>
        <w:t xml:space="preserve"> message and performs the Random Access procedure towards the SCG is left to UE implementation.</w:t>
      </w:r>
    </w:p>
    <w:p w14:paraId="290385E7"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else if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was received via SRB3 (UE in NR-DC):</w:t>
      </w:r>
    </w:p>
    <w:p w14:paraId="0734AAB7"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if the</w:t>
      </w:r>
      <w:r w:rsidRPr="009B0E87">
        <w:rPr>
          <w:rFonts w:eastAsia="Times New Roman"/>
          <w:i/>
          <w:lang w:eastAsia="ja-JP"/>
        </w:rPr>
        <w:t xml:space="preserv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was received within </w:t>
      </w:r>
      <w:proofErr w:type="spellStart"/>
      <w:r w:rsidRPr="009B0E87">
        <w:rPr>
          <w:rFonts w:eastAsia="Times New Roman"/>
          <w:i/>
          <w:iCs/>
          <w:lang w:eastAsia="ja-JP"/>
        </w:rPr>
        <w:t>DLInformationTransferMRDC</w:t>
      </w:r>
      <w:proofErr w:type="spellEnd"/>
      <w:r w:rsidRPr="009B0E87">
        <w:rPr>
          <w:rFonts w:eastAsia="Times New Roman"/>
          <w:lang w:eastAsia="ja-JP"/>
        </w:rPr>
        <w:t>:</w:t>
      </w:r>
    </w:p>
    <w:p w14:paraId="0A85E003"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if the </w:t>
      </w:r>
      <w:proofErr w:type="spellStart"/>
      <w:r w:rsidRPr="009B0E87">
        <w:rPr>
          <w:rFonts w:eastAsia="Times New Roman"/>
          <w:i/>
          <w:iCs/>
          <w:lang w:eastAsia="ja-JP"/>
        </w:rPr>
        <w:t>RRCReconfiguration</w:t>
      </w:r>
      <w:proofErr w:type="spellEnd"/>
      <w:r w:rsidRPr="009B0E87">
        <w:rPr>
          <w:rFonts w:eastAsia="Times New Roman"/>
          <w:i/>
          <w:iCs/>
          <w:lang w:eastAsia="ja-JP"/>
        </w:rPr>
        <w:t xml:space="preserve"> </w:t>
      </w:r>
      <w:r w:rsidRPr="009B0E87">
        <w:rPr>
          <w:rFonts w:eastAsia="Times New Roman"/>
          <w:lang w:eastAsia="ja-JP"/>
        </w:rPr>
        <w:t xml:space="preserve">message was received within the </w:t>
      </w:r>
      <w:r w:rsidRPr="009B0E87">
        <w:rPr>
          <w:rFonts w:eastAsia="Times New Roman"/>
          <w:i/>
          <w:iCs/>
          <w:lang w:eastAsia="ja-JP"/>
        </w:rPr>
        <w:t>nr-SCG</w:t>
      </w:r>
      <w:r w:rsidRPr="009B0E87">
        <w:rPr>
          <w:rFonts w:eastAsia="Times New Roman"/>
          <w:lang w:eastAsia="ja-JP"/>
        </w:rPr>
        <w:t xml:space="preserve"> within </w:t>
      </w:r>
      <w:proofErr w:type="spellStart"/>
      <w:r w:rsidRPr="009B0E87">
        <w:rPr>
          <w:rFonts w:eastAsia="Times New Roman"/>
          <w:i/>
          <w:iCs/>
          <w:lang w:eastAsia="ja-JP"/>
        </w:rPr>
        <w:t>mrdc-SecondaryCellGroup</w:t>
      </w:r>
      <w:proofErr w:type="spellEnd"/>
      <w:r w:rsidRPr="009B0E87">
        <w:rPr>
          <w:rFonts w:eastAsia="Times New Roman"/>
          <w:lang w:eastAsia="ja-JP"/>
        </w:rPr>
        <w:t xml:space="preserve"> (NR SCG RRC Reconfiguration):</w:t>
      </w:r>
    </w:p>
    <w:p w14:paraId="4CEF890A"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if </w:t>
      </w:r>
      <w:proofErr w:type="spellStart"/>
      <w:r w:rsidRPr="009B0E87">
        <w:rPr>
          <w:rFonts w:eastAsia="Times New Roman"/>
          <w:i/>
          <w:iCs/>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iCs/>
          <w:lang w:eastAsia="ja-JP"/>
        </w:rPr>
        <w:t>spCellConfig</w:t>
      </w:r>
      <w:proofErr w:type="spellEnd"/>
      <w:r w:rsidRPr="009B0E87">
        <w:rPr>
          <w:rFonts w:eastAsia="Times New Roman"/>
          <w:lang w:eastAsia="ja-JP"/>
        </w:rPr>
        <w:t xml:space="preserve"> in </w:t>
      </w:r>
      <w:r w:rsidRPr="009B0E87">
        <w:rPr>
          <w:rFonts w:eastAsia="Times New Roman"/>
          <w:i/>
          <w:iCs/>
          <w:lang w:eastAsia="ja-JP"/>
        </w:rPr>
        <w:t>nr-SCG</w:t>
      </w:r>
      <w:r w:rsidRPr="009B0E87">
        <w:rPr>
          <w:rFonts w:eastAsia="Times New Roman"/>
          <w:lang w:eastAsia="ja-JP"/>
        </w:rPr>
        <w:t>:</w:t>
      </w:r>
    </w:p>
    <w:p w14:paraId="1C691615" w14:textId="77777777" w:rsidR="009B0E87" w:rsidRPr="009B0E87" w:rsidRDefault="009B0E87" w:rsidP="009B0E87">
      <w:pPr>
        <w:overflowPunct w:val="0"/>
        <w:autoSpaceDE w:val="0"/>
        <w:autoSpaceDN w:val="0"/>
        <w:adjustRightInd w:val="0"/>
        <w:ind w:left="1702" w:hanging="284"/>
        <w:rPr>
          <w:rFonts w:eastAsia="Times New Roman"/>
          <w:lang w:eastAsia="ja-JP"/>
        </w:rPr>
      </w:pPr>
      <w:r w:rsidRPr="009B0E87">
        <w:rPr>
          <w:rFonts w:eastAsia="Times New Roman"/>
          <w:lang w:eastAsia="ja-JP"/>
        </w:rPr>
        <w:t>5&gt;</w:t>
      </w:r>
      <w:r w:rsidRPr="009B0E87">
        <w:rPr>
          <w:rFonts w:eastAsia="Times New Roman"/>
          <w:lang w:eastAsia="ja-JP"/>
        </w:rPr>
        <w:tab/>
        <w:t xml:space="preserve">initiate the Random Access procedure on the </w:t>
      </w:r>
      <w:proofErr w:type="spellStart"/>
      <w:r w:rsidRPr="009B0E87">
        <w:rPr>
          <w:rFonts w:eastAsia="Times New Roman"/>
          <w:lang w:eastAsia="ja-JP"/>
        </w:rPr>
        <w:t>PSCell</w:t>
      </w:r>
      <w:proofErr w:type="spellEnd"/>
      <w:r w:rsidRPr="009B0E87">
        <w:rPr>
          <w:rFonts w:eastAsia="Times New Roman"/>
          <w:lang w:eastAsia="ja-JP"/>
        </w:rPr>
        <w:t>, as specified in TS 38.321 [3];</w:t>
      </w:r>
    </w:p>
    <w:p w14:paraId="0680E81E"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else:</w:t>
      </w:r>
    </w:p>
    <w:p w14:paraId="1A557B20" w14:textId="77777777" w:rsidR="009B0E87" w:rsidRPr="009B0E87" w:rsidRDefault="009B0E87" w:rsidP="009B0E87">
      <w:pPr>
        <w:overflowPunct w:val="0"/>
        <w:autoSpaceDE w:val="0"/>
        <w:autoSpaceDN w:val="0"/>
        <w:adjustRightInd w:val="0"/>
        <w:ind w:left="1702" w:hanging="284"/>
        <w:rPr>
          <w:rFonts w:eastAsia="Times New Roman"/>
          <w:lang w:eastAsia="ja-JP"/>
        </w:rPr>
      </w:pPr>
      <w:r w:rsidRPr="009B0E87">
        <w:rPr>
          <w:rFonts w:eastAsia="Times New Roman"/>
          <w:lang w:eastAsia="ja-JP"/>
        </w:rPr>
        <w:t>5&gt;</w:t>
      </w:r>
      <w:r w:rsidRPr="009B0E87">
        <w:rPr>
          <w:rFonts w:eastAsia="Times New Roman"/>
          <w:lang w:eastAsia="ja-JP"/>
        </w:rPr>
        <w:tab/>
        <w:t>the procedure ends;</w:t>
      </w:r>
    </w:p>
    <w:p w14:paraId="5C614541"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else:</w:t>
      </w:r>
    </w:p>
    <w:p w14:paraId="1AAAA528"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submit the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message via SRB1 to lower layers for transmission using the new configuration;</w:t>
      </w:r>
    </w:p>
    <w:p w14:paraId="1F8EC181"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else:</w:t>
      </w:r>
    </w:p>
    <w:p w14:paraId="42A240C3"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submit the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message via SRB3 to lower layers for transmission using the new configuration;</w:t>
      </w:r>
    </w:p>
    <w:p w14:paraId="659B5CF1"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else</w:t>
      </w:r>
      <w:r w:rsidRPr="009B0E87">
        <w:rPr>
          <w:rFonts w:eastAsia="Times New Roman"/>
          <w:i/>
          <w:lang w:eastAsia="ja-JP"/>
        </w:rPr>
        <w:t xml:space="preserve"> </w:t>
      </w:r>
      <w:r w:rsidRPr="009B0E87">
        <w:rPr>
          <w:rFonts w:eastAsia="Times New Roman"/>
          <w:iCs/>
          <w:lang w:eastAsia="ja-JP"/>
        </w:rPr>
        <w:t>(</w:t>
      </w:r>
      <w:proofErr w:type="spellStart"/>
      <w:r w:rsidRPr="009B0E87">
        <w:rPr>
          <w:rFonts w:eastAsia="Times New Roman"/>
          <w:i/>
          <w:lang w:eastAsia="ja-JP"/>
        </w:rPr>
        <w:t>RRCReconfiguration</w:t>
      </w:r>
      <w:proofErr w:type="spellEnd"/>
      <w:r w:rsidRPr="009B0E87">
        <w:rPr>
          <w:rFonts w:eastAsia="Times New Roman"/>
          <w:lang w:eastAsia="ja-JP"/>
        </w:rPr>
        <w:t xml:space="preserve"> was received via SRB1</w:t>
      </w:r>
      <w:r w:rsidRPr="009B0E87">
        <w:rPr>
          <w:rFonts w:eastAsia="Times New Roman"/>
          <w:iCs/>
          <w:lang w:eastAsia="ja-JP"/>
        </w:rPr>
        <w:t>)</w:t>
      </w:r>
      <w:r w:rsidRPr="009B0E87">
        <w:rPr>
          <w:rFonts w:eastAsia="Times New Roman"/>
          <w:lang w:eastAsia="ja-JP"/>
        </w:rPr>
        <w:t>:</w:t>
      </w:r>
    </w:p>
    <w:p w14:paraId="14497D2B"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lastRenderedPageBreak/>
        <w:t>2&gt;</w:t>
      </w:r>
      <w:r w:rsidRPr="009B0E87">
        <w:rPr>
          <w:rFonts w:eastAsia="Times New Roman"/>
          <w:lang w:eastAsia="ja-JP"/>
        </w:rPr>
        <w:tab/>
        <w:t xml:space="preserve">submit the </w:t>
      </w:r>
      <w:proofErr w:type="spellStart"/>
      <w:r w:rsidRPr="009B0E87">
        <w:rPr>
          <w:rFonts w:eastAsia="Times New Roman"/>
          <w:i/>
          <w:lang w:eastAsia="ja-JP"/>
        </w:rPr>
        <w:t>RRCReconfigurationComplete</w:t>
      </w:r>
      <w:proofErr w:type="spellEnd"/>
      <w:r w:rsidRPr="009B0E87">
        <w:rPr>
          <w:rFonts w:eastAsia="Times New Roman"/>
          <w:lang w:eastAsia="ja-JP"/>
        </w:rPr>
        <w:t xml:space="preserve"> message via SRB1 to lower layers for transmission using the new configuration;</w:t>
      </w:r>
    </w:p>
    <w:p w14:paraId="62539883"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this is the first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after successful completion of the RRC re-establishment procedure:</w:t>
      </w:r>
    </w:p>
    <w:p w14:paraId="3C0EB4C7"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resume SRB2 and DRBs that are suspended;</w:t>
      </w:r>
    </w:p>
    <w:p w14:paraId="1B3A124F" w14:textId="77777777" w:rsidR="009B0E87" w:rsidRPr="009B0E87" w:rsidRDefault="009B0E87" w:rsidP="009B0E87">
      <w:pPr>
        <w:overflowPunct w:val="0"/>
        <w:autoSpaceDE w:val="0"/>
        <w:autoSpaceDN w:val="0"/>
        <w:adjustRightInd w:val="0"/>
        <w:ind w:left="568" w:hanging="284"/>
        <w:rPr>
          <w:rFonts w:eastAsia="Times New Roman"/>
          <w:lang w:eastAsia="ja-JP"/>
        </w:rPr>
      </w:pPr>
      <w:r w:rsidRPr="009B0E87">
        <w:rPr>
          <w:rFonts w:eastAsia="Times New Roman"/>
          <w:lang w:eastAsia="ja-JP"/>
        </w:rPr>
        <w:t>1&gt;</w:t>
      </w:r>
      <w:r w:rsidRPr="009B0E87">
        <w:rPr>
          <w:rFonts w:eastAsia="Times New Roman"/>
          <w:lang w:eastAsia="ja-JP"/>
        </w:rPr>
        <w:tab/>
        <w:t xml:space="preserve">if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of an MCG or SCG, and when MAC of an NR cell group successfully completes a Random Access procedure triggered above:</w:t>
      </w:r>
    </w:p>
    <w:p w14:paraId="1DDD1646"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stop timer T304 for that cell group;</w:t>
      </w:r>
    </w:p>
    <w:p w14:paraId="45AC5066"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stop timer T310 for source </w:t>
      </w:r>
      <w:proofErr w:type="spellStart"/>
      <w:r w:rsidRPr="009B0E87">
        <w:rPr>
          <w:rFonts w:eastAsia="Times New Roman"/>
          <w:lang w:eastAsia="ja-JP"/>
        </w:rPr>
        <w:t>SpCell</w:t>
      </w:r>
      <w:proofErr w:type="spellEnd"/>
      <w:r w:rsidRPr="009B0E87">
        <w:rPr>
          <w:rFonts w:eastAsia="Times New Roman"/>
          <w:lang w:eastAsia="ja-JP"/>
        </w:rPr>
        <w:t xml:space="preserve"> if running;</w:t>
      </w:r>
    </w:p>
    <w:p w14:paraId="7E953224"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9B0E87">
        <w:rPr>
          <w:rFonts w:eastAsia="Times New Roman"/>
          <w:lang w:eastAsia="ja-JP"/>
        </w:rPr>
        <w:t>SpCell</w:t>
      </w:r>
      <w:proofErr w:type="spellEnd"/>
      <w:r w:rsidRPr="009B0E87">
        <w:rPr>
          <w:rFonts w:eastAsia="Times New Roman"/>
          <w:lang w:eastAsia="ja-JP"/>
        </w:rPr>
        <w:t>, if any;</w:t>
      </w:r>
    </w:p>
    <w:p w14:paraId="3CB18E28"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apply the parts of the measurement and the radio resource configuration that require the UE to know the SFN of the respective target </w:t>
      </w:r>
      <w:proofErr w:type="spellStart"/>
      <w:r w:rsidRPr="009B0E87">
        <w:rPr>
          <w:rFonts w:eastAsia="Times New Roman"/>
          <w:lang w:eastAsia="ja-JP"/>
        </w:rPr>
        <w:t>SpCell</w:t>
      </w:r>
      <w:proofErr w:type="spellEnd"/>
      <w:r w:rsidRPr="009B0E87">
        <w:rPr>
          <w:rFonts w:eastAsia="Times New Roman"/>
          <w:lang w:eastAsia="ja-JP"/>
        </w:rPr>
        <w:t xml:space="preserve"> (e.g. measurement gaps, periodic CQI reporting, scheduling request configuration, sounding RS configuration), if any, upon acquiring the SFN of that target </w:t>
      </w:r>
      <w:proofErr w:type="spellStart"/>
      <w:r w:rsidRPr="009B0E87">
        <w:rPr>
          <w:rFonts w:eastAsia="Times New Roman"/>
          <w:lang w:eastAsia="ja-JP"/>
        </w:rPr>
        <w:t>SpCell</w:t>
      </w:r>
      <w:proofErr w:type="spellEnd"/>
      <w:r w:rsidRPr="009B0E87">
        <w:rPr>
          <w:rFonts w:eastAsia="Times New Roman"/>
          <w:lang w:eastAsia="ja-JP"/>
        </w:rPr>
        <w:t>;</w:t>
      </w:r>
    </w:p>
    <w:p w14:paraId="02A770C6"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for each DRB configured as DAPS bearer, request uplink data switching to the PDCP entity, as specified in TS 38.323 [5];</w:t>
      </w:r>
    </w:p>
    <w:p w14:paraId="6C9E000B"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of an MCG:</w:t>
      </w:r>
    </w:p>
    <w:p w14:paraId="047494F9"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if T390 is running:</w:t>
      </w:r>
    </w:p>
    <w:p w14:paraId="0783B8F3"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stop timer T390 for all access categories;</w:t>
      </w:r>
    </w:p>
    <w:p w14:paraId="635B075C"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perform the actions as specified in 5.3.14.4.</w:t>
      </w:r>
    </w:p>
    <w:p w14:paraId="36364065"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if T350 is running:</w:t>
      </w:r>
    </w:p>
    <w:p w14:paraId="5A5132B7"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stop timer T350;</w:t>
      </w:r>
    </w:p>
    <w:p w14:paraId="78137004"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if </w:t>
      </w:r>
      <w:proofErr w:type="spellStart"/>
      <w:r w:rsidRPr="009B0E87">
        <w:rPr>
          <w:rFonts w:eastAsia="Times New Roman"/>
          <w:i/>
          <w:lang w:eastAsia="ja-JP"/>
        </w:rPr>
        <w:t>RRCReconfiguration</w:t>
      </w:r>
      <w:proofErr w:type="spellEnd"/>
      <w:r w:rsidRPr="009B0E87">
        <w:rPr>
          <w:rFonts w:eastAsia="Times New Roman"/>
          <w:lang w:eastAsia="ja-JP"/>
        </w:rPr>
        <w:t xml:space="preserve"> does not include </w:t>
      </w:r>
      <w:r w:rsidRPr="009B0E87">
        <w:rPr>
          <w:rFonts w:eastAsia="Times New Roman"/>
          <w:i/>
          <w:lang w:eastAsia="ja-JP"/>
        </w:rPr>
        <w:t>dedicatedSIB1-Delivery</w:t>
      </w:r>
      <w:r w:rsidRPr="009B0E87">
        <w:rPr>
          <w:rFonts w:eastAsia="Times New Roman"/>
          <w:lang w:eastAsia="ja-JP"/>
        </w:rPr>
        <w:t xml:space="preserve"> and</w:t>
      </w:r>
    </w:p>
    <w:p w14:paraId="1CBD4BFB"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if the active downlink BWP, which is indicated by the </w:t>
      </w:r>
      <w:proofErr w:type="spellStart"/>
      <w:r w:rsidRPr="009B0E87">
        <w:rPr>
          <w:rFonts w:eastAsia="Times New Roman"/>
          <w:i/>
          <w:lang w:eastAsia="ja-JP"/>
        </w:rPr>
        <w:t>firstActiveDownlinkBWP</w:t>
      </w:r>
      <w:proofErr w:type="spellEnd"/>
      <w:r w:rsidRPr="009B0E87">
        <w:rPr>
          <w:rFonts w:eastAsia="Times New Roman"/>
          <w:i/>
          <w:lang w:eastAsia="ja-JP"/>
        </w:rPr>
        <w:t>-Id</w:t>
      </w:r>
      <w:r w:rsidRPr="009B0E87">
        <w:rPr>
          <w:rFonts w:eastAsia="Times New Roman"/>
          <w:lang w:eastAsia="ja-JP"/>
        </w:rPr>
        <w:t xml:space="preserve"> for the target </w:t>
      </w:r>
      <w:proofErr w:type="spellStart"/>
      <w:r w:rsidRPr="009B0E87">
        <w:rPr>
          <w:rFonts w:eastAsia="Times New Roman"/>
          <w:lang w:eastAsia="ja-JP"/>
        </w:rPr>
        <w:t>SpCell</w:t>
      </w:r>
      <w:proofErr w:type="spellEnd"/>
      <w:r w:rsidRPr="009B0E87">
        <w:rPr>
          <w:rFonts w:eastAsia="Times New Roman"/>
          <w:lang w:eastAsia="ja-JP"/>
        </w:rPr>
        <w:t xml:space="preserve"> of the MCG, has a common search space configured by </w:t>
      </w:r>
      <w:r w:rsidRPr="009B0E87">
        <w:rPr>
          <w:rFonts w:eastAsia="Times New Roman"/>
          <w:i/>
          <w:lang w:eastAsia="ja-JP"/>
        </w:rPr>
        <w:t>searchSpaceSIB1</w:t>
      </w:r>
      <w:r w:rsidRPr="009B0E87">
        <w:rPr>
          <w:rFonts w:eastAsia="Times New Roman"/>
          <w:lang w:eastAsia="ja-JP"/>
        </w:rPr>
        <w:t>:</w:t>
      </w:r>
    </w:p>
    <w:p w14:paraId="25189FD9"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acquire the </w:t>
      </w:r>
      <w:r w:rsidRPr="009B0E87">
        <w:rPr>
          <w:rFonts w:eastAsia="Times New Roman"/>
          <w:i/>
          <w:lang w:eastAsia="ja-JP"/>
        </w:rPr>
        <w:t>SIB1</w:t>
      </w:r>
      <w:r w:rsidRPr="009B0E87">
        <w:rPr>
          <w:rFonts w:eastAsia="Times New Roman"/>
          <w:lang w:eastAsia="ja-JP"/>
        </w:rPr>
        <w:t xml:space="preserve">, which is scheduled as specified in TS 38.213 [13], of the target </w:t>
      </w:r>
      <w:proofErr w:type="spellStart"/>
      <w:r w:rsidRPr="009B0E87">
        <w:rPr>
          <w:rFonts w:eastAsia="Times New Roman"/>
          <w:lang w:eastAsia="ja-JP"/>
        </w:rPr>
        <w:t>SpCell</w:t>
      </w:r>
      <w:proofErr w:type="spellEnd"/>
      <w:r w:rsidRPr="009B0E87">
        <w:rPr>
          <w:rFonts w:eastAsia="Times New Roman"/>
          <w:lang w:eastAsia="ja-JP"/>
        </w:rPr>
        <w:t xml:space="preserve"> of the MCG;</w:t>
      </w:r>
    </w:p>
    <w:p w14:paraId="3CB8FC22"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upon acquiring </w:t>
      </w:r>
      <w:r w:rsidRPr="009B0E87">
        <w:rPr>
          <w:rFonts w:eastAsia="Times New Roman"/>
          <w:i/>
          <w:lang w:eastAsia="ja-JP"/>
        </w:rPr>
        <w:t>SIB1</w:t>
      </w:r>
      <w:r w:rsidRPr="009B0E87">
        <w:rPr>
          <w:rFonts w:eastAsia="Times New Roman"/>
          <w:lang w:eastAsia="ja-JP"/>
        </w:rPr>
        <w:t>, perform the actions specified in clause 5.2.2.4.2;</w:t>
      </w:r>
    </w:p>
    <w:p w14:paraId="1FAD75F3"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of an MCG; or:</w:t>
      </w:r>
    </w:p>
    <w:p w14:paraId="5C92BDB2"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 xml:space="preserve">if the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spCellConfig</w:t>
      </w:r>
      <w:proofErr w:type="spellEnd"/>
      <w:r w:rsidRPr="009B0E87">
        <w:rPr>
          <w:rFonts w:eastAsia="Times New Roman"/>
          <w:lang w:eastAsia="ja-JP"/>
        </w:rPr>
        <w:t xml:space="preserve"> of an SCG and the CPC was configured</w:t>
      </w:r>
    </w:p>
    <w:p w14:paraId="04844E61"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remove all the entries within </w:t>
      </w:r>
      <w:proofErr w:type="spellStart"/>
      <w:r w:rsidRPr="009B0E87">
        <w:rPr>
          <w:rFonts w:eastAsia="Times New Roman"/>
          <w:i/>
          <w:lang w:eastAsia="ja-JP"/>
        </w:rPr>
        <w:t>VarConditionalReconfig</w:t>
      </w:r>
      <w:proofErr w:type="spellEnd"/>
      <w:r w:rsidRPr="009B0E87">
        <w:rPr>
          <w:rFonts w:eastAsia="Times New Roman"/>
          <w:lang w:eastAsia="ja-JP"/>
        </w:rPr>
        <w:t>, if any;</w:t>
      </w:r>
    </w:p>
    <w:p w14:paraId="62BF8440"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for each </w:t>
      </w:r>
      <w:proofErr w:type="spellStart"/>
      <w:r w:rsidRPr="009B0E87">
        <w:rPr>
          <w:rFonts w:eastAsia="Times New Roman"/>
          <w:i/>
          <w:lang w:eastAsia="ja-JP"/>
        </w:rPr>
        <w:t>measId</w:t>
      </w:r>
      <w:proofErr w:type="spellEnd"/>
      <w:r w:rsidRPr="009B0E87">
        <w:rPr>
          <w:rFonts w:eastAsia="Times New Roman"/>
          <w:iCs/>
          <w:lang w:eastAsia="ja-JP"/>
        </w:rPr>
        <w:t xml:space="preserve"> of the source </w:t>
      </w:r>
      <w:proofErr w:type="spellStart"/>
      <w:r w:rsidRPr="009B0E87">
        <w:rPr>
          <w:rFonts w:eastAsia="Times New Roman"/>
          <w:iCs/>
          <w:lang w:eastAsia="ja-JP"/>
        </w:rPr>
        <w:t>SpCell</w:t>
      </w:r>
      <w:proofErr w:type="spellEnd"/>
      <w:r w:rsidRPr="009B0E87">
        <w:rPr>
          <w:rFonts w:eastAsia="Times New Roman"/>
          <w:iCs/>
          <w:lang w:eastAsia="ja-JP"/>
        </w:rPr>
        <w:t xml:space="preserve"> configuration</w:t>
      </w:r>
      <w:r w:rsidRPr="009B0E87">
        <w:rPr>
          <w:rFonts w:eastAsia="Times New Roman"/>
          <w:lang w:eastAsia="ja-JP"/>
        </w:rPr>
        <w:t xml:space="preserve">, if the associated </w:t>
      </w:r>
      <w:proofErr w:type="spellStart"/>
      <w:r w:rsidRPr="009B0E87">
        <w:rPr>
          <w:rFonts w:eastAsia="Times New Roman"/>
          <w:i/>
          <w:lang w:eastAsia="ja-JP"/>
        </w:rPr>
        <w:t>reportConfig</w:t>
      </w:r>
      <w:proofErr w:type="spellEnd"/>
      <w:r w:rsidRPr="009B0E87">
        <w:rPr>
          <w:rFonts w:eastAsia="Times New Roman"/>
          <w:lang w:eastAsia="ja-JP"/>
        </w:rPr>
        <w:t xml:space="preserve"> has a </w:t>
      </w:r>
      <w:proofErr w:type="spellStart"/>
      <w:r w:rsidRPr="009B0E87">
        <w:rPr>
          <w:rFonts w:eastAsia="Times New Roman"/>
          <w:i/>
          <w:lang w:eastAsia="ja-JP"/>
        </w:rPr>
        <w:t>reportType</w:t>
      </w:r>
      <w:proofErr w:type="spellEnd"/>
      <w:r w:rsidRPr="009B0E87">
        <w:rPr>
          <w:rFonts w:eastAsia="Times New Roman"/>
          <w:lang w:eastAsia="ja-JP"/>
        </w:rPr>
        <w:t xml:space="preserve"> set to </w:t>
      </w:r>
      <w:proofErr w:type="spellStart"/>
      <w:r w:rsidRPr="009B0E87">
        <w:rPr>
          <w:rFonts w:eastAsia="Times New Roman"/>
          <w:i/>
          <w:lang w:eastAsia="ja-JP"/>
        </w:rPr>
        <w:t>condTriggerConfig</w:t>
      </w:r>
      <w:proofErr w:type="spellEnd"/>
      <w:r w:rsidRPr="009B0E87">
        <w:rPr>
          <w:rFonts w:eastAsia="Times New Roman"/>
          <w:lang w:eastAsia="ja-JP"/>
        </w:rPr>
        <w:t>:</w:t>
      </w:r>
    </w:p>
    <w:p w14:paraId="6841811C"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for the associated </w:t>
      </w:r>
      <w:proofErr w:type="spellStart"/>
      <w:r w:rsidRPr="009B0E87">
        <w:rPr>
          <w:rFonts w:eastAsia="Times New Roman"/>
          <w:i/>
          <w:iCs/>
          <w:lang w:eastAsia="ja-JP"/>
        </w:rPr>
        <w:t>reportConfigId</w:t>
      </w:r>
      <w:proofErr w:type="spellEnd"/>
      <w:r w:rsidRPr="009B0E87">
        <w:rPr>
          <w:rFonts w:eastAsia="Times New Roman"/>
          <w:lang w:eastAsia="ja-JP"/>
        </w:rPr>
        <w:t>:</w:t>
      </w:r>
    </w:p>
    <w:p w14:paraId="340304A9" w14:textId="77777777" w:rsidR="009B0E87" w:rsidRPr="009B0E87" w:rsidRDefault="009B0E87" w:rsidP="009B0E87">
      <w:pPr>
        <w:overflowPunct w:val="0"/>
        <w:autoSpaceDE w:val="0"/>
        <w:autoSpaceDN w:val="0"/>
        <w:adjustRightInd w:val="0"/>
        <w:ind w:left="1702" w:hanging="284"/>
        <w:rPr>
          <w:rFonts w:eastAsia="Times New Roman"/>
          <w:lang w:eastAsia="ja-JP"/>
        </w:rPr>
      </w:pPr>
      <w:r w:rsidRPr="009B0E87">
        <w:rPr>
          <w:rFonts w:eastAsia="Times New Roman"/>
          <w:lang w:eastAsia="ja-JP"/>
        </w:rPr>
        <w:t>5&gt;</w:t>
      </w:r>
      <w:r w:rsidRPr="009B0E87">
        <w:rPr>
          <w:rFonts w:eastAsia="Times New Roman"/>
          <w:lang w:eastAsia="ja-JP"/>
        </w:rPr>
        <w:tab/>
        <w:t xml:space="preserve">remove the entry with the matching </w:t>
      </w:r>
      <w:proofErr w:type="spellStart"/>
      <w:r w:rsidRPr="009B0E87">
        <w:rPr>
          <w:rFonts w:eastAsia="Times New Roman"/>
          <w:i/>
          <w:lang w:eastAsia="ja-JP"/>
        </w:rPr>
        <w:t>reportConfigId</w:t>
      </w:r>
      <w:proofErr w:type="spellEnd"/>
      <w:r w:rsidRPr="009B0E87">
        <w:rPr>
          <w:rFonts w:eastAsia="Times New Roman"/>
          <w:lang w:eastAsia="ja-JP"/>
        </w:rPr>
        <w:t xml:space="preserve"> from the </w:t>
      </w:r>
      <w:proofErr w:type="spellStart"/>
      <w:r w:rsidRPr="009B0E87">
        <w:rPr>
          <w:rFonts w:eastAsia="Times New Roman"/>
          <w:i/>
          <w:lang w:eastAsia="ja-JP"/>
        </w:rPr>
        <w:t>reportConfigList</w:t>
      </w:r>
      <w:proofErr w:type="spellEnd"/>
      <w:r w:rsidRPr="009B0E87">
        <w:rPr>
          <w:rFonts w:eastAsia="Times New Roman"/>
          <w:lang w:eastAsia="ja-JP"/>
        </w:rPr>
        <w:t xml:space="preserve"> within the </w:t>
      </w:r>
      <w:proofErr w:type="spellStart"/>
      <w:r w:rsidRPr="009B0E87">
        <w:rPr>
          <w:rFonts w:eastAsia="Times New Roman"/>
          <w:i/>
          <w:lang w:eastAsia="ja-JP"/>
        </w:rPr>
        <w:t>VarMeasConfig</w:t>
      </w:r>
      <w:proofErr w:type="spellEnd"/>
      <w:r w:rsidRPr="009B0E87">
        <w:rPr>
          <w:rFonts w:eastAsia="Times New Roman"/>
          <w:lang w:eastAsia="ja-JP"/>
        </w:rPr>
        <w:t>;</w:t>
      </w:r>
    </w:p>
    <w:p w14:paraId="72D69A0A"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if the associated </w:t>
      </w:r>
      <w:proofErr w:type="spellStart"/>
      <w:r w:rsidRPr="009B0E87">
        <w:rPr>
          <w:rFonts w:eastAsia="Times New Roman"/>
          <w:i/>
          <w:iCs/>
          <w:lang w:eastAsia="ja-JP"/>
        </w:rPr>
        <w:t>measObjectId</w:t>
      </w:r>
      <w:proofErr w:type="spellEnd"/>
      <w:r w:rsidRPr="009B0E87">
        <w:rPr>
          <w:rFonts w:eastAsia="Times New Roman"/>
          <w:lang w:eastAsia="ja-JP"/>
        </w:rPr>
        <w:t xml:space="preserve"> is only associated to a </w:t>
      </w:r>
      <w:proofErr w:type="spellStart"/>
      <w:r w:rsidRPr="009B0E87">
        <w:rPr>
          <w:rFonts w:eastAsia="Times New Roman"/>
          <w:i/>
          <w:iCs/>
          <w:lang w:eastAsia="ja-JP"/>
        </w:rPr>
        <w:t>reportConfig</w:t>
      </w:r>
      <w:proofErr w:type="spellEnd"/>
      <w:r w:rsidRPr="009B0E87">
        <w:rPr>
          <w:rFonts w:eastAsia="Times New Roman"/>
          <w:lang w:eastAsia="ja-JP"/>
        </w:rPr>
        <w:t xml:space="preserve"> with </w:t>
      </w:r>
      <w:proofErr w:type="spellStart"/>
      <w:r w:rsidRPr="009B0E87">
        <w:rPr>
          <w:rFonts w:eastAsia="Times New Roman"/>
          <w:i/>
          <w:iCs/>
          <w:lang w:eastAsia="ja-JP"/>
        </w:rPr>
        <w:t>reportType</w:t>
      </w:r>
      <w:proofErr w:type="spellEnd"/>
      <w:r w:rsidRPr="009B0E87">
        <w:rPr>
          <w:rFonts w:eastAsia="Times New Roman"/>
          <w:lang w:eastAsia="ja-JP"/>
        </w:rPr>
        <w:t xml:space="preserve"> set to </w:t>
      </w:r>
      <w:proofErr w:type="spellStart"/>
      <w:r w:rsidRPr="009B0E87">
        <w:rPr>
          <w:rFonts w:eastAsia="Times New Roman"/>
          <w:i/>
          <w:lang w:eastAsia="ja-JP"/>
        </w:rPr>
        <w:t>condTriggerConfig</w:t>
      </w:r>
      <w:proofErr w:type="spellEnd"/>
      <w:r w:rsidRPr="009B0E87">
        <w:rPr>
          <w:rFonts w:eastAsia="Times New Roman"/>
          <w:lang w:eastAsia="ja-JP"/>
        </w:rPr>
        <w:t>:</w:t>
      </w:r>
    </w:p>
    <w:p w14:paraId="2DE058E3" w14:textId="77777777" w:rsidR="009B0E87" w:rsidRPr="009B0E87" w:rsidRDefault="009B0E87" w:rsidP="009B0E87">
      <w:pPr>
        <w:overflowPunct w:val="0"/>
        <w:autoSpaceDE w:val="0"/>
        <w:autoSpaceDN w:val="0"/>
        <w:adjustRightInd w:val="0"/>
        <w:ind w:left="1702" w:hanging="284"/>
        <w:rPr>
          <w:rFonts w:eastAsia="Times New Roman"/>
          <w:lang w:eastAsia="ja-JP"/>
        </w:rPr>
      </w:pPr>
      <w:r w:rsidRPr="009B0E87">
        <w:rPr>
          <w:rFonts w:eastAsia="Times New Roman"/>
          <w:lang w:eastAsia="ja-JP"/>
        </w:rPr>
        <w:t>5&gt;</w:t>
      </w:r>
      <w:r w:rsidRPr="009B0E87">
        <w:rPr>
          <w:rFonts w:eastAsia="Times New Roman"/>
          <w:lang w:eastAsia="ja-JP"/>
        </w:rPr>
        <w:tab/>
        <w:t xml:space="preserve">remove the entry with the matching </w:t>
      </w:r>
      <w:proofErr w:type="spellStart"/>
      <w:r w:rsidRPr="009B0E87">
        <w:rPr>
          <w:rFonts w:eastAsia="Times New Roman"/>
          <w:i/>
          <w:iCs/>
          <w:lang w:eastAsia="ja-JP"/>
        </w:rPr>
        <w:t>measObjectId</w:t>
      </w:r>
      <w:proofErr w:type="spellEnd"/>
      <w:r w:rsidRPr="009B0E87">
        <w:rPr>
          <w:rFonts w:eastAsia="Times New Roman"/>
          <w:lang w:eastAsia="ja-JP"/>
        </w:rPr>
        <w:t xml:space="preserve"> from the </w:t>
      </w:r>
      <w:proofErr w:type="spellStart"/>
      <w:r w:rsidRPr="009B0E87">
        <w:rPr>
          <w:rFonts w:eastAsia="Times New Roman"/>
          <w:i/>
          <w:lang w:eastAsia="ja-JP"/>
        </w:rPr>
        <w:t>measObjectList</w:t>
      </w:r>
      <w:proofErr w:type="spellEnd"/>
      <w:r w:rsidRPr="009B0E87">
        <w:rPr>
          <w:rFonts w:eastAsia="Times New Roman"/>
          <w:lang w:eastAsia="ja-JP"/>
        </w:rPr>
        <w:t xml:space="preserve"> within the </w:t>
      </w:r>
      <w:proofErr w:type="spellStart"/>
      <w:r w:rsidRPr="009B0E87">
        <w:rPr>
          <w:rFonts w:eastAsia="Times New Roman"/>
          <w:i/>
          <w:lang w:eastAsia="ja-JP"/>
        </w:rPr>
        <w:t>VarMeasConfig</w:t>
      </w:r>
      <w:proofErr w:type="spellEnd"/>
      <w:r w:rsidRPr="009B0E87">
        <w:rPr>
          <w:rFonts w:eastAsia="Times New Roman"/>
          <w:lang w:eastAsia="ja-JP"/>
        </w:rPr>
        <w:t>;</w:t>
      </w:r>
    </w:p>
    <w:p w14:paraId="12BEBBA2" w14:textId="77777777" w:rsidR="009B0E87" w:rsidRPr="009B0E87" w:rsidRDefault="009B0E87" w:rsidP="009B0E87">
      <w:pPr>
        <w:overflowPunct w:val="0"/>
        <w:autoSpaceDE w:val="0"/>
        <w:autoSpaceDN w:val="0"/>
        <w:adjustRightInd w:val="0"/>
        <w:ind w:left="1418" w:hanging="284"/>
        <w:rPr>
          <w:rFonts w:eastAsia="Times New Roman"/>
          <w:lang w:eastAsia="ja-JP"/>
        </w:rPr>
      </w:pPr>
      <w:r w:rsidRPr="009B0E87">
        <w:rPr>
          <w:rFonts w:eastAsia="Times New Roman"/>
          <w:lang w:eastAsia="ja-JP"/>
        </w:rPr>
        <w:t>4&gt;</w:t>
      </w:r>
      <w:r w:rsidRPr="009B0E87">
        <w:rPr>
          <w:rFonts w:eastAsia="Times New Roman"/>
          <w:lang w:eastAsia="ja-JP"/>
        </w:rPr>
        <w:tab/>
        <w:t xml:space="preserve">remove the entry with the matching </w:t>
      </w:r>
      <w:proofErr w:type="spellStart"/>
      <w:r w:rsidRPr="009B0E87">
        <w:rPr>
          <w:rFonts w:eastAsia="Times New Roman"/>
          <w:i/>
          <w:lang w:eastAsia="ja-JP"/>
        </w:rPr>
        <w:t>measId</w:t>
      </w:r>
      <w:proofErr w:type="spellEnd"/>
      <w:r w:rsidRPr="009B0E87">
        <w:rPr>
          <w:rFonts w:eastAsia="Times New Roman"/>
          <w:lang w:eastAsia="ja-JP"/>
        </w:rPr>
        <w:t xml:space="preserve"> from the </w:t>
      </w:r>
      <w:proofErr w:type="spellStart"/>
      <w:r w:rsidRPr="009B0E87">
        <w:rPr>
          <w:rFonts w:eastAsia="Times New Roman"/>
          <w:i/>
          <w:lang w:eastAsia="ja-JP"/>
        </w:rPr>
        <w:t>measIdList</w:t>
      </w:r>
      <w:proofErr w:type="spellEnd"/>
      <w:r w:rsidRPr="009B0E87">
        <w:rPr>
          <w:rFonts w:eastAsia="Times New Roman"/>
          <w:lang w:eastAsia="ja-JP"/>
        </w:rPr>
        <w:t xml:space="preserve"> within the </w:t>
      </w:r>
      <w:proofErr w:type="spellStart"/>
      <w:r w:rsidRPr="009B0E87">
        <w:rPr>
          <w:rFonts w:eastAsia="Times New Roman"/>
          <w:i/>
          <w:lang w:eastAsia="ja-JP"/>
        </w:rPr>
        <w:t>VarMeasConfig</w:t>
      </w:r>
      <w:proofErr w:type="spellEnd"/>
      <w:r w:rsidRPr="009B0E87">
        <w:rPr>
          <w:rFonts w:eastAsia="Times New Roman"/>
          <w:lang w:eastAsia="ja-JP"/>
        </w:rPr>
        <w:t>;</w:t>
      </w:r>
    </w:p>
    <w:p w14:paraId="3A30EE0C"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lastRenderedPageBreak/>
        <w:t>2&gt;</w:t>
      </w:r>
      <w:r w:rsidRPr="009B0E87">
        <w:rPr>
          <w:rFonts w:eastAsia="Times New Roman"/>
          <w:lang w:eastAsia="ja-JP"/>
        </w:rPr>
        <w:tab/>
        <w:t xml:space="preserve">if </w:t>
      </w:r>
      <w:proofErr w:type="spellStart"/>
      <w:r w:rsidRPr="009B0E87">
        <w:rPr>
          <w:rFonts w:eastAsia="Times New Roman"/>
          <w:i/>
          <w:lang w:eastAsia="ja-JP"/>
        </w:rPr>
        <w:t>reconfigurationWithSync</w:t>
      </w:r>
      <w:proofErr w:type="spellEnd"/>
      <w:r w:rsidRPr="009B0E87">
        <w:rPr>
          <w:rFonts w:eastAsia="Times New Roman"/>
          <w:lang w:eastAsia="ja-JP"/>
        </w:rPr>
        <w:t xml:space="preserve"> was included in </w:t>
      </w:r>
      <w:proofErr w:type="spellStart"/>
      <w:r w:rsidRPr="009B0E87">
        <w:rPr>
          <w:rFonts w:eastAsia="Times New Roman"/>
          <w:i/>
          <w:lang w:eastAsia="ja-JP"/>
        </w:rPr>
        <w:t>masterCellGroup</w:t>
      </w:r>
      <w:proofErr w:type="spellEnd"/>
      <w:r w:rsidRPr="009B0E87">
        <w:rPr>
          <w:rFonts w:eastAsia="Times New Roman"/>
          <w:i/>
          <w:lang w:eastAsia="ja-JP"/>
        </w:rPr>
        <w:t xml:space="preserve"> </w:t>
      </w:r>
      <w:r w:rsidRPr="009B0E87">
        <w:rPr>
          <w:rFonts w:eastAsia="Times New Roman"/>
          <w:lang w:eastAsia="ja-JP"/>
        </w:rPr>
        <w:t>or</w:t>
      </w:r>
      <w:r w:rsidRPr="009B0E87">
        <w:rPr>
          <w:rFonts w:eastAsia="Times New Roman"/>
          <w:i/>
          <w:lang w:eastAsia="ja-JP"/>
        </w:rPr>
        <w:t xml:space="preserve"> </w:t>
      </w:r>
      <w:proofErr w:type="spellStart"/>
      <w:r w:rsidRPr="009B0E87">
        <w:rPr>
          <w:rFonts w:eastAsia="Times New Roman"/>
          <w:i/>
          <w:lang w:eastAsia="ja-JP"/>
        </w:rPr>
        <w:t>secondaryCellGroup</w:t>
      </w:r>
      <w:proofErr w:type="spellEnd"/>
      <w:r w:rsidRPr="009B0E87">
        <w:rPr>
          <w:rFonts w:eastAsia="Times New Roman"/>
          <w:lang w:eastAsia="ja-JP"/>
        </w:rPr>
        <w:t>; and</w:t>
      </w:r>
    </w:p>
    <w:p w14:paraId="088BA29E" w14:textId="77777777" w:rsidR="009B0E87" w:rsidRPr="00A172CC" w:rsidRDefault="009B0E87" w:rsidP="009B0E87">
      <w:pPr>
        <w:overflowPunct w:val="0"/>
        <w:autoSpaceDE w:val="0"/>
        <w:autoSpaceDN w:val="0"/>
        <w:adjustRightInd w:val="0"/>
        <w:ind w:left="851" w:hanging="284"/>
        <w:textAlignment w:val="baseline"/>
        <w:rPr>
          <w:ins w:id="2" w:author="OPPO (Qianxi)" w:date="2021-03-31T15:53:00Z"/>
          <w:rFonts w:eastAsia="Times New Roman"/>
          <w:lang w:eastAsia="ja-JP"/>
        </w:rPr>
      </w:pPr>
      <w:r w:rsidRPr="009B0E87">
        <w:rPr>
          <w:rFonts w:eastAsia="Times New Roman"/>
          <w:lang w:eastAsia="ja-JP"/>
        </w:rPr>
        <w:t>2&gt;</w:t>
      </w:r>
      <w:r w:rsidRPr="009B0E87">
        <w:rPr>
          <w:rFonts w:eastAsia="Times New Roman"/>
          <w:lang w:eastAsia="ja-JP"/>
        </w:rPr>
        <w:tab/>
        <w:t xml:space="preserve">if the UE initiated transmission of a </w:t>
      </w:r>
      <w:proofErr w:type="spellStart"/>
      <w:r w:rsidRPr="009B0E87">
        <w:rPr>
          <w:rFonts w:eastAsia="Times New Roman"/>
          <w:i/>
          <w:lang w:eastAsia="ja-JP"/>
        </w:rPr>
        <w:t>UEAssistanceInformation</w:t>
      </w:r>
      <w:proofErr w:type="spellEnd"/>
      <w:r w:rsidRPr="009B0E87">
        <w:rPr>
          <w:rFonts w:eastAsia="Times New Roman"/>
          <w:lang w:eastAsia="ja-JP"/>
        </w:rPr>
        <w:t xml:space="preserve"> message for the corresponding cell group during the last 1 second</w:t>
      </w:r>
      <w:ins w:id="3" w:author="OPPO (Qianxi)" w:date="2021-03-31T15:53:00Z">
        <w:r w:rsidRPr="009B0E87">
          <w:rPr>
            <w:rFonts w:eastAsia="Times New Roman"/>
            <w:lang w:eastAsia="ja-JP"/>
          </w:rPr>
          <w:t xml:space="preserve"> </w:t>
        </w:r>
        <w:r w:rsidRPr="00A5512E">
          <w:rPr>
            <w:rFonts w:eastAsia="Times New Roman"/>
            <w:lang w:eastAsia="ja-JP"/>
          </w:rPr>
          <w:t xml:space="preserve">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not applied due to a conditional reconfiguration</w:t>
        </w:r>
      </w:ins>
      <w:r w:rsidRPr="009B0E87">
        <w:rPr>
          <w:rFonts w:eastAsia="Times New Roman"/>
          <w:lang w:eastAsia="ja-JP"/>
        </w:rPr>
        <w:t xml:space="preserve">, and the UE is still configured to provide </w:t>
      </w:r>
      <w:r w:rsidRPr="009B0E87">
        <w:rPr>
          <w:rFonts w:eastAsia="Times New Roman"/>
          <w:lang w:eastAsia="x-none"/>
        </w:rPr>
        <w:t>the concerned</w:t>
      </w:r>
      <w:r w:rsidRPr="009B0E87">
        <w:rPr>
          <w:rFonts w:eastAsia="Times New Roman"/>
          <w:lang w:eastAsia="ja-JP"/>
        </w:rPr>
        <w:t xml:space="preserve"> UE assistance information for the corresponding cell group</w:t>
      </w:r>
      <w:ins w:id="4" w:author="OPPO (Qianxi)" w:date="2021-03-31T15:53:00Z">
        <w:r w:rsidRPr="00A172CC">
          <w:rPr>
            <w:rFonts w:eastAsia="Times New Roman"/>
            <w:lang w:eastAsia="ja-JP"/>
          </w:rPr>
          <w:t>; or</w:t>
        </w:r>
      </w:ins>
    </w:p>
    <w:p w14:paraId="0229250B" w14:textId="6FEA44E9" w:rsidR="009B0E87" w:rsidRPr="009B0E87" w:rsidRDefault="009B0E87" w:rsidP="009B0E87">
      <w:pPr>
        <w:overflowPunct w:val="0"/>
        <w:autoSpaceDE w:val="0"/>
        <w:autoSpaceDN w:val="0"/>
        <w:adjustRightInd w:val="0"/>
        <w:ind w:left="851" w:hanging="284"/>
        <w:rPr>
          <w:rFonts w:eastAsia="Times New Roman"/>
          <w:lang w:eastAsia="ja-JP"/>
        </w:rPr>
      </w:pPr>
      <w:ins w:id="5" w:author="OPPO (Qianxi)" w:date="2021-03-31T15:53:00Z">
        <w:r>
          <w:rPr>
            <w:rFonts w:eastAsia="Times New Roman"/>
            <w:lang w:eastAsia="ja-JP"/>
          </w:rPr>
          <w:t>2</w:t>
        </w:r>
        <w:r w:rsidRPr="00A172CC">
          <w:rPr>
            <w:rFonts w:eastAsia="Times New Roman"/>
            <w:lang w:eastAsia="ja-JP"/>
          </w:rPr>
          <w:t>&gt;</w:t>
        </w:r>
        <w:r w:rsidRPr="00A172CC">
          <w:rPr>
            <w:rFonts w:eastAsia="Times New Roman"/>
            <w:lang w:eastAsia="ja-JP"/>
          </w:rPr>
          <w:tab/>
          <w:t xml:space="preserve">if the UE </w:t>
        </w:r>
        <w:r w:rsidRPr="000546E9">
          <w:rPr>
            <w:rFonts w:eastAsia="Times New Roman"/>
            <w:lang w:eastAsia="ja-JP"/>
          </w:rPr>
          <w:t xml:space="preserve">transmitted a </w:t>
        </w:r>
        <w:proofErr w:type="spellStart"/>
        <w:r w:rsidRPr="000546E9">
          <w:rPr>
            <w:rFonts w:eastAsia="Times New Roman"/>
            <w:i/>
            <w:lang w:eastAsia="ja-JP"/>
          </w:rPr>
          <w:t>UEAssistanceInformation</w:t>
        </w:r>
        <w:proofErr w:type="spellEnd"/>
        <w:r w:rsidRPr="000546E9">
          <w:rPr>
            <w:rFonts w:eastAsia="Times New Roman"/>
            <w:lang w:eastAsia="ja-JP"/>
          </w:rPr>
          <w:t xml:space="preserve"> message for the corresponding cell group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 receptio</w:t>
        </w:r>
        <w:r w:rsidRPr="004B0C9C">
          <w:rPr>
            <w:rFonts w:eastAsia="Times New Roman"/>
            <w:lang w:eastAsia="ja-JP"/>
          </w:rPr>
          <w:t xml:space="preserve">n of a </w:t>
        </w:r>
        <w:proofErr w:type="spellStart"/>
        <w:r w:rsidRPr="004B0C9C">
          <w:rPr>
            <w:rFonts w:eastAsia="Times New Roman"/>
            <w:i/>
            <w:lang w:eastAsia="ja-JP"/>
          </w:rPr>
          <w:t>Con</w:t>
        </w:r>
        <w:r w:rsidRPr="00A5512E">
          <w:rPr>
            <w:rFonts w:eastAsia="Times New Roman"/>
            <w:i/>
            <w:lang w:eastAsia="ja-JP"/>
          </w:rPr>
          <w:t>ditionalReconfigura</w:t>
        </w:r>
        <w:r w:rsidRPr="009B0E87">
          <w:rPr>
            <w:rFonts w:eastAsia="Times New Roman"/>
            <w:i/>
            <w:lang w:eastAsia="ja-JP"/>
          </w:rPr>
          <w:t>tion</w:t>
        </w:r>
        <w:proofErr w:type="spellEnd"/>
        <w:r w:rsidRPr="009B0E87">
          <w:rPr>
            <w:rFonts w:eastAsia="Times New Roman"/>
            <w:lang w:eastAsia="ja-JP"/>
          </w:rPr>
          <w:t xml:space="preserve"> </w:t>
        </w:r>
        <w:r w:rsidRPr="009B0E87">
          <w:rPr>
            <w:rFonts w:eastAsia="Times New Roman"/>
            <w:lang w:eastAsia="ja-JP"/>
            <w:rPrChange w:id="6" w:author="OPPO (Qianxi)" w:date="2021-03-31T15:53:00Z">
              <w:rPr>
                <w:rFonts w:eastAsia="Times New Roman"/>
                <w:highlight w:val="green"/>
                <w:lang w:eastAsia="ja-JP"/>
              </w:rPr>
            </w:rPrChange>
          </w:rPr>
          <w:t xml:space="preserve">for the target </w:t>
        </w:r>
        <w:proofErr w:type="spellStart"/>
        <w:r w:rsidRPr="009B0E87">
          <w:rPr>
            <w:rFonts w:eastAsia="Times New Roman"/>
            <w:lang w:eastAsia="ja-JP"/>
            <w:rPrChange w:id="7" w:author="OPPO (Qianxi)" w:date="2021-03-31T15:53:00Z">
              <w:rPr>
                <w:rFonts w:eastAsia="Times New Roman"/>
                <w:highlight w:val="green"/>
                <w:lang w:eastAsia="ja-JP"/>
              </w:rPr>
            </w:rPrChange>
          </w:rPr>
          <w:t>PCell</w:t>
        </w:r>
        <w:proofErr w:type="spellEnd"/>
        <w:r>
          <w:rPr>
            <w:rFonts w:eastAsia="Times New Roman"/>
            <w:lang w:eastAsia="ja-JP"/>
          </w:rPr>
          <w:t xml:space="preserve"> </w:t>
        </w:r>
        <w:r w:rsidRPr="00A172CC">
          <w:rPr>
            <w:rFonts w:eastAsia="Times New Roman"/>
            <w:lang w:eastAsia="ja-JP"/>
          </w:rPr>
          <w:t xml:space="preserve">if the </w:t>
        </w:r>
        <w:proofErr w:type="spellStart"/>
        <w:r w:rsidRPr="00A5512E">
          <w:rPr>
            <w:rFonts w:eastAsia="Times New Roman"/>
            <w:i/>
            <w:lang w:eastAsia="ja-JP"/>
          </w:rPr>
          <w:t>RRCReconfiguration</w:t>
        </w:r>
        <w:proofErr w:type="spellEnd"/>
        <w:r w:rsidRPr="00A172CC">
          <w:rPr>
            <w:rFonts w:eastAsia="Times New Roman"/>
            <w:lang w:eastAsia="ja-JP"/>
          </w:rPr>
          <w:t xml:space="preserve"> message is a</w:t>
        </w:r>
        <w:r w:rsidRPr="004B0C9C">
          <w:rPr>
            <w:rFonts w:eastAsia="Times New Roman"/>
            <w:lang w:eastAsia="ja-JP"/>
          </w:rPr>
          <w:t>pplied due to the</w:t>
        </w:r>
        <w:r w:rsidRPr="004B0C9C">
          <w:rPr>
            <w:rFonts w:eastAsia="Times New Roman"/>
            <w:i/>
            <w:lang w:eastAsia="ja-JP"/>
          </w:rPr>
          <w:t xml:space="preserve"> </w:t>
        </w:r>
        <w:proofErr w:type="spellStart"/>
        <w:r w:rsidRPr="004B0C9C">
          <w:rPr>
            <w:rFonts w:eastAsia="Times New Roman"/>
            <w:i/>
            <w:lang w:eastAsia="ja-JP"/>
          </w:rPr>
          <w:t>ConditionalReconfiguration</w:t>
        </w:r>
        <w:proofErr w:type="spellEnd"/>
        <w:r w:rsidRPr="004B0C9C">
          <w:rPr>
            <w:rFonts w:eastAsia="Times New Roman"/>
            <w:lang w:eastAsia="ja-JP"/>
          </w:rPr>
          <w:t xml:space="preserve"> , and th</w:t>
        </w:r>
        <w:r w:rsidRPr="002B55D0">
          <w:rPr>
            <w:rFonts w:eastAsia="Times New Roman"/>
            <w:lang w:eastAsia="ja-JP"/>
          </w:rPr>
          <w:t xml:space="preserve">e UE is still configured to provide </w:t>
        </w:r>
        <w:r w:rsidRPr="002B55D0">
          <w:rPr>
            <w:rFonts w:eastAsia="Times New Roman"/>
            <w:lang w:eastAsia="x-none"/>
          </w:rPr>
          <w:t>the concerned</w:t>
        </w:r>
        <w:r w:rsidRPr="002B55D0">
          <w:rPr>
            <w:rFonts w:eastAsia="Times New Roman"/>
            <w:lang w:eastAsia="ja-JP"/>
          </w:rPr>
          <w:t xml:space="preserve"> UE assistance information for the corresponding cell group</w:t>
        </w:r>
      </w:ins>
      <w:r w:rsidRPr="009B0E87">
        <w:rPr>
          <w:rFonts w:eastAsia="Times New Roman"/>
          <w:lang w:eastAsia="ja-JP"/>
        </w:rPr>
        <w:t>:</w:t>
      </w:r>
    </w:p>
    <w:p w14:paraId="7F7ED2EF"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initiate transmission of a </w:t>
      </w:r>
      <w:proofErr w:type="spellStart"/>
      <w:r w:rsidRPr="009B0E87">
        <w:rPr>
          <w:rFonts w:eastAsia="Times New Roman"/>
          <w:i/>
          <w:lang w:eastAsia="ja-JP"/>
        </w:rPr>
        <w:t>UEAssistanceInformation</w:t>
      </w:r>
      <w:proofErr w:type="spellEnd"/>
      <w:r w:rsidRPr="009B0E87">
        <w:rPr>
          <w:rFonts w:eastAsia="Times New Roman"/>
          <w:lang w:eastAsia="ja-JP"/>
        </w:rPr>
        <w:t xml:space="preserve"> message for the corresponding cell group in accordance with clause 5.7.4.3</w:t>
      </w:r>
      <w:r w:rsidRPr="009B0E87">
        <w:rPr>
          <w:rFonts w:eastAsia="Times New Roman"/>
          <w:lang w:eastAsia="x-none"/>
        </w:rPr>
        <w:t xml:space="preserve"> to provide the concerned UE assistance information</w:t>
      </w:r>
      <w:r w:rsidRPr="009B0E87">
        <w:rPr>
          <w:rFonts w:eastAsia="Times New Roman"/>
          <w:lang w:eastAsia="ja-JP"/>
        </w:rPr>
        <w:t>;</w:t>
      </w:r>
    </w:p>
    <w:p w14:paraId="3F6F2705"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ko-KR"/>
        </w:rPr>
        <w:t>3</w:t>
      </w:r>
      <w:r w:rsidRPr="009B0E87">
        <w:rPr>
          <w:rFonts w:eastAsia="Times New Roman"/>
          <w:lang w:eastAsia="ja-JP"/>
        </w:rPr>
        <w:t>&gt;</w:t>
      </w:r>
      <w:r w:rsidRPr="009B0E87">
        <w:rPr>
          <w:rFonts w:eastAsia="Times New Roman"/>
          <w:lang w:eastAsia="ko-KR"/>
        </w:rPr>
        <w:tab/>
      </w:r>
      <w:r w:rsidRPr="009B0E87">
        <w:rPr>
          <w:rFonts w:eastAsia="Times New Roman"/>
          <w:lang w:eastAsia="ja-JP"/>
        </w:rPr>
        <w:t>start or restart the prohibit timer (if exists) associated with the concerned UE assistance information with the timer value set to the value in corresponding configuration;</w:t>
      </w:r>
    </w:p>
    <w:p w14:paraId="006F3B06" w14:textId="77777777" w:rsidR="009B0E87" w:rsidRDefault="009B0E87" w:rsidP="009B0E87">
      <w:pPr>
        <w:overflowPunct w:val="0"/>
        <w:autoSpaceDE w:val="0"/>
        <w:autoSpaceDN w:val="0"/>
        <w:adjustRightInd w:val="0"/>
        <w:ind w:left="851" w:hanging="284"/>
        <w:textAlignment w:val="baseline"/>
        <w:rPr>
          <w:ins w:id="8" w:author="OPPO (Qianxi)" w:date="2021-03-31T15:53:00Z"/>
          <w:rFonts w:eastAsia="Times New Roman"/>
          <w:lang w:eastAsia="ja-JP"/>
        </w:rPr>
      </w:pPr>
      <w:r w:rsidRPr="009B0E87">
        <w:rPr>
          <w:rFonts w:eastAsia="Times New Roman"/>
          <w:lang w:eastAsia="ja-JP"/>
        </w:rPr>
        <w:t>2&gt;</w:t>
      </w:r>
      <w:r w:rsidRPr="009B0E87">
        <w:rPr>
          <w:rFonts w:eastAsia="Times New Roman"/>
          <w:lang w:eastAsia="ja-JP"/>
        </w:rPr>
        <w:tab/>
        <w:t xml:space="preserve">if </w:t>
      </w:r>
      <w:r w:rsidRPr="009B0E87">
        <w:rPr>
          <w:rFonts w:eastAsia="Times New Roman"/>
          <w:i/>
          <w:lang w:eastAsia="ja-JP"/>
        </w:rPr>
        <w:t>SIB12</w:t>
      </w:r>
      <w:r w:rsidRPr="009B0E87">
        <w:rPr>
          <w:rFonts w:eastAsia="Times New Roman"/>
          <w:lang w:eastAsia="ja-JP"/>
        </w:rPr>
        <w:t xml:space="preserve"> is provided by the target </w:t>
      </w:r>
      <w:proofErr w:type="spellStart"/>
      <w:r w:rsidRPr="009B0E87">
        <w:rPr>
          <w:rFonts w:eastAsia="Times New Roman"/>
          <w:lang w:eastAsia="ja-JP"/>
        </w:rPr>
        <w:t>PCell</w:t>
      </w:r>
      <w:proofErr w:type="spellEnd"/>
      <w:r w:rsidRPr="009B0E87">
        <w:rPr>
          <w:rFonts w:eastAsia="Times New Roman"/>
          <w:lang w:eastAsia="ja-JP"/>
        </w:rPr>
        <w:t xml:space="preserve">; and the UE initiated transmission of a </w:t>
      </w:r>
      <w:proofErr w:type="spellStart"/>
      <w:r w:rsidRPr="009B0E87">
        <w:rPr>
          <w:rFonts w:eastAsia="Times New Roman"/>
          <w:i/>
          <w:lang w:eastAsia="ja-JP"/>
        </w:rPr>
        <w:t>SidelinkUEInformationNR</w:t>
      </w:r>
      <w:proofErr w:type="spellEnd"/>
      <w:r w:rsidRPr="009B0E87">
        <w:rPr>
          <w:rFonts w:eastAsia="Times New Roman"/>
          <w:lang w:eastAsia="ja-JP"/>
        </w:rPr>
        <w:t xml:space="preserve"> message indicating a change of NR </w:t>
      </w:r>
      <w:proofErr w:type="spellStart"/>
      <w:r w:rsidRPr="009B0E87">
        <w:rPr>
          <w:rFonts w:eastAsia="Times New Roman"/>
          <w:lang w:eastAsia="ja-JP"/>
        </w:rPr>
        <w:t>sidelink</w:t>
      </w:r>
      <w:proofErr w:type="spellEnd"/>
      <w:r w:rsidRPr="009B0E87">
        <w:rPr>
          <w:rFonts w:eastAsia="Times New Roman"/>
          <w:lang w:eastAsia="ja-JP"/>
        </w:rPr>
        <w:t xml:space="preserve"> communication related parameters relevant in target </w:t>
      </w:r>
      <w:proofErr w:type="spellStart"/>
      <w:r w:rsidRPr="009B0E87">
        <w:rPr>
          <w:rFonts w:eastAsia="Times New Roman"/>
          <w:lang w:eastAsia="ja-JP"/>
        </w:rPr>
        <w:t>PCell</w:t>
      </w:r>
      <w:proofErr w:type="spellEnd"/>
      <w:r w:rsidRPr="009B0E87">
        <w:rPr>
          <w:rFonts w:eastAsia="Times New Roman"/>
          <w:lang w:eastAsia="ja-JP"/>
        </w:rPr>
        <w:t xml:space="preserve"> (i.e. change of </w:t>
      </w:r>
      <w:proofErr w:type="spellStart"/>
      <w:r w:rsidRPr="009B0E87">
        <w:rPr>
          <w:rFonts w:eastAsia="Times New Roman"/>
          <w:i/>
          <w:lang w:eastAsia="ja-JP"/>
        </w:rPr>
        <w:t>sl-RxInterestedFreqList</w:t>
      </w:r>
      <w:proofErr w:type="spellEnd"/>
      <w:r w:rsidRPr="009B0E87">
        <w:rPr>
          <w:rFonts w:eastAsia="Times New Roman"/>
          <w:lang w:eastAsia="ja-JP"/>
        </w:rPr>
        <w:t xml:space="preserve"> or </w:t>
      </w:r>
      <w:proofErr w:type="spellStart"/>
      <w:r w:rsidRPr="009B0E87">
        <w:rPr>
          <w:rFonts w:eastAsia="Times New Roman"/>
          <w:i/>
          <w:lang w:eastAsia="ja-JP"/>
        </w:rPr>
        <w:t>sl-TxResourceReqList</w:t>
      </w:r>
      <w:proofErr w:type="spellEnd"/>
      <w:r w:rsidRPr="009B0E87">
        <w:rPr>
          <w:rFonts w:eastAsia="Times New Roman"/>
          <w:lang w:eastAsia="ja-JP"/>
        </w:rPr>
        <w:t xml:space="preserve">) during the last 1 second preceding reception of the </w:t>
      </w:r>
      <w:proofErr w:type="spellStart"/>
      <w:r w:rsidRPr="009B0E87">
        <w:rPr>
          <w:rFonts w:eastAsia="Times New Roman"/>
          <w:i/>
          <w:lang w:eastAsia="ja-JP"/>
        </w:rPr>
        <w:t>RRCReconfiguration</w:t>
      </w:r>
      <w:proofErr w:type="spellEnd"/>
      <w:r w:rsidRPr="009B0E87">
        <w:rPr>
          <w:rFonts w:eastAsia="Times New Roman"/>
          <w:lang w:eastAsia="ja-JP"/>
        </w:rPr>
        <w:t xml:space="preserve"> message including </w:t>
      </w:r>
      <w:proofErr w:type="spellStart"/>
      <w:r w:rsidRPr="009B0E87">
        <w:rPr>
          <w:rFonts w:eastAsia="Times New Roman"/>
          <w:i/>
          <w:lang w:eastAsia="ja-JP"/>
        </w:rPr>
        <w:t>reconfigurationWithSync</w:t>
      </w:r>
      <w:proofErr w:type="spellEnd"/>
      <w:r w:rsidRPr="009B0E87">
        <w:rPr>
          <w:rFonts w:eastAsia="Times New Roman"/>
          <w:i/>
          <w:lang w:eastAsia="ja-JP"/>
        </w:rPr>
        <w:t xml:space="preserve"> </w:t>
      </w:r>
      <w:r w:rsidRPr="009B0E87">
        <w:rPr>
          <w:rFonts w:eastAsia="Times New Roman"/>
          <w:lang w:eastAsia="ja-JP"/>
        </w:rPr>
        <w:t xml:space="preserve">in </w:t>
      </w:r>
      <w:proofErr w:type="spellStart"/>
      <w:r w:rsidRPr="009B0E87">
        <w:rPr>
          <w:rFonts w:eastAsia="Times New Roman"/>
          <w:i/>
          <w:lang w:eastAsia="ja-JP"/>
        </w:rPr>
        <w:t>spCellConfig</w:t>
      </w:r>
      <w:proofErr w:type="spellEnd"/>
      <w:r w:rsidRPr="009B0E87">
        <w:rPr>
          <w:rFonts w:eastAsia="Times New Roman"/>
          <w:lang w:eastAsia="ja-JP"/>
        </w:rPr>
        <w:t xml:space="preserve"> of an MCG</w:t>
      </w:r>
      <w:ins w:id="9" w:author="OPPO (Qianxi)" w:date="2021-03-31T15:53:00Z">
        <w:r w:rsidRPr="00A5512E">
          <w:rPr>
            <w:rFonts w:eastAsia="Times New Roman"/>
            <w:lang w:eastAsia="ja-JP"/>
          </w:rPr>
          <w:t xml:space="preserve"> 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not applied due to a conditional reconfiguration</w:t>
        </w:r>
        <w:r>
          <w:rPr>
            <w:rFonts w:eastAsia="Times New Roman"/>
            <w:lang w:eastAsia="ja-JP"/>
          </w:rPr>
          <w:t>; or</w:t>
        </w:r>
      </w:ins>
    </w:p>
    <w:p w14:paraId="2638AF87" w14:textId="4637FBD8" w:rsidR="009B0E87" w:rsidRPr="009B0E87" w:rsidRDefault="009B0E87" w:rsidP="009B0E87">
      <w:pPr>
        <w:overflowPunct w:val="0"/>
        <w:autoSpaceDE w:val="0"/>
        <w:autoSpaceDN w:val="0"/>
        <w:adjustRightInd w:val="0"/>
        <w:ind w:left="851" w:hanging="284"/>
        <w:rPr>
          <w:rFonts w:eastAsia="Times New Roman"/>
          <w:lang w:eastAsia="x-none"/>
        </w:rPr>
      </w:pPr>
      <w:ins w:id="10" w:author="OPPO (Qianxi)" w:date="2021-03-31T15:53:00Z">
        <w:r w:rsidRPr="000546E9">
          <w:rPr>
            <w:rFonts w:eastAsia="Times New Roman"/>
            <w:lang w:eastAsia="ja-JP"/>
          </w:rPr>
          <w:t>2&gt;</w:t>
        </w:r>
        <w:r w:rsidRPr="000546E9">
          <w:rPr>
            <w:rFonts w:eastAsia="Times New Roman"/>
            <w:lang w:eastAsia="ja-JP"/>
          </w:rPr>
          <w:tab/>
          <w:t xml:space="preserve">if </w:t>
        </w:r>
        <w:r w:rsidRPr="000546E9">
          <w:rPr>
            <w:rFonts w:eastAsia="Times New Roman"/>
            <w:i/>
            <w:lang w:eastAsia="ja-JP"/>
          </w:rPr>
          <w:t>SIB12</w:t>
        </w:r>
        <w:r w:rsidRPr="000546E9">
          <w:rPr>
            <w:rFonts w:eastAsia="Times New Roman"/>
            <w:lang w:eastAsia="ja-JP"/>
          </w:rPr>
          <w:t xml:space="preserve"> is provided by the target </w:t>
        </w:r>
        <w:proofErr w:type="spellStart"/>
        <w:r w:rsidRPr="000546E9">
          <w:rPr>
            <w:rFonts w:eastAsia="Times New Roman"/>
            <w:lang w:eastAsia="ja-JP"/>
          </w:rPr>
          <w:t>PCell</w:t>
        </w:r>
        <w:proofErr w:type="spellEnd"/>
        <w:r w:rsidRPr="000546E9">
          <w:rPr>
            <w:rFonts w:eastAsia="Times New Roman"/>
            <w:lang w:eastAsia="ja-JP"/>
          </w:rPr>
          <w:t xml:space="preserve">; and the UE transmitted a </w:t>
        </w:r>
        <w:proofErr w:type="spellStart"/>
        <w:r w:rsidRPr="000546E9">
          <w:rPr>
            <w:rFonts w:eastAsia="Times New Roman"/>
            <w:i/>
            <w:lang w:eastAsia="ja-JP"/>
          </w:rPr>
          <w:t>SidelinkUEInformationNR</w:t>
        </w:r>
        <w:proofErr w:type="spellEnd"/>
        <w:r w:rsidRPr="000546E9">
          <w:rPr>
            <w:rFonts w:eastAsia="Times New Roman"/>
            <w:lang w:eastAsia="ja-JP"/>
          </w:rPr>
          <w:t xml:space="preserve"> message indicating a change of NR </w:t>
        </w:r>
        <w:proofErr w:type="spellStart"/>
        <w:r w:rsidRPr="000546E9">
          <w:rPr>
            <w:rFonts w:eastAsia="Times New Roman"/>
            <w:lang w:eastAsia="ja-JP"/>
          </w:rPr>
          <w:t>sidelink</w:t>
        </w:r>
        <w:proofErr w:type="spellEnd"/>
        <w:r w:rsidRPr="000546E9">
          <w:rPr>
            <w:rFonts w:eastAsia="Times New Roman"/>
            <w:lang w:eastAsia="ja-JP"/>
          </w:rPr>
          <w:t xml:space="preserve"> communication related parameters relevant in target </w:t>
        </w:r>
        <w:proofErr w:type="spellStart"/>
        <w:r w:rsidRPr="000546E9">
          <w:rPr>
            <w:rFonts w:eastAsia="Times New Roman"/>
            <w:lang w:eastAsia="ja-JP"/>
          </w:rPr>
          <w:t>PCell</w:t>
        </w:r>
        <w:proofErr w:type="spellEnd"/>
        <w:r w:rsidRPr="000546E9">
          <w:rPr>
            <w:rFonts w:eastAsia="Times New Roman"/>
            <w:lang w:eastAsia="ja-JP"/>
          </w:rPr>
          <w:t xml:space="preserve"> (i.e. change of </w:t>
        </w:r>
        <w:proofErr w:type="spellStart"/>
        <w:r w:rsidRPr="000546E9">
          <w:rPr>
            <w:rFonts w:eastAsia="Times New Roman"/>
            <w:i/>
            <w:lang w:eastAsia="ja-JP"/>
          </w:rPr>
          <w:t>sl-RxInterestedFreqList</w:t>
        </w:r>
        <w:proofErr w:type="spellEnd"/>
        <w:r w:rsidRPr="000546E9">
          <w:rPr>
            <w:rFonts w:eastAsia="Times New Roman"/>
            <w:lang w:eastAsia="ja-JP"/>
          </w:rPr>
          <w:t xml:space="preserve"> or </w:t>
        </w:r>
        <w:proofErr w:type="spellStart"/>
        <w:r w:rsidRPr="000546E9">
          <w:rPr>
            <w:rFonts w:eastAsia="Times New Roman"/>
            <w:i/>
            <w:lang w:eastAsia="ja-JP"/>
          </w:rPr>
          <w:t>sl-TxResourceReqList</w:t>
        </w:r>
        <w:proofErr w:type="spellEnd"/>
        <w:r w:rsidRPr="000546E9">
          <w:rPr>
            <w:rFonts w:eastAsia="Times New Roman"/>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Pr>
            <w:rFonts w:eastAsia="Times New Roman"/>
            <w:lang w:eastAsia="ja-JP"/>
          </w:rPr>
          <w:t xml:space="preserve"> </w:t>
        </w:r>
        <w:r w:rsidRPr="000546E9">
          <w:rPr>
            <w:rFonts w:eastAsia="Times New Roman"/>
            <w:lang w:eastAsia="ja-JP"/>
          </w:rPr>
          <w:t xml:space="preserve">reception of </w:t>
        </w:r>
        <w:r>
          <w:rPr>
            <w:rFonts w:eastAsia="Times New Roman"/>
            <w:lang w:eastAsia="ja-JP"/>
          </w:rPr>
          <w:t>a</w:t>
        </w:r>
        <w:r w:rsidRPr="000546E9">
          <w:rPr>
            <w:rFonts w:eastAsia="Times New Roman"/>
            <w:lang w:eastAsia="ja-JP"/>
          </w:rPr>
          <w:t xml:space="preserve"> </w:t>
        </w:r>
        <w:proofErr w:type="spellStart"/>
        <w:r w:rsidRPr="00A5512E">
          <w:rPr>
            <w:rFonts w:eastAsia="Times New Roman"/>
            <w:i/>
            <w:lang w:eastAsia="ja-JP"/>
          </w:rPr>
          <w:t>ConditionalReconfigur</w:t>
        </w:r>
        <w:r w:rsidRPr="009B0E87">
          <w:rPr>
            <w:rFonts w:eastAsia="Times New Roman"/>
            <w:i/>
            <w:lang w:eastAsia="ja-JP"/>
          </w:rPr>
          <w:t>ation</w:t>
        </w:r>
        <w:proofErr w:type="spellEnd"/>
        <w:r w:rsidRPr="009B0E87">
          <w:rPr>
            <w:rFonts w:eastAsia="Times New Roman"/>
            <w:lang w:eastAsia="ja-JP"/>
          </w:rPr>
          <w:t xml:space="preserve"> </w:t>
        </w:r>
        <w:r w:rsidRPr="009B0E87">
          <w:rPr>
            <w:rFonts w:eastAsia="Times New Roman"/>
            <w:lang w:eastAsia="ja-JP"/>
            <w:rPrChange w:id="11" w:author="OPPO (Qianxi)" w:date="2021-03-31T15:53:00Z">
              <w:rPr>
                <w:rFonts w:eastAsia="Times New Roman"/>
                <w:highlight w:val="green"/>
                <w:lang w:eastAsia="ja-JP"/>
              </w:rPr>
            </w:rPrChange>
          </w:rPr>
          <w:t xml:space="preserve">for the target </w:t>
        </w:r>
        <w:proofErr w:type="spellStart"/>
        <w:r w:rsidRPr="009B0E87">
          <w:rPr>
            <w:rFonts w:eastAsia="Times New Roman"/>
            <w:lang w:eastAsia="ja-JP"/>
            <w:rPrChange w:id="12" w:author="OPPO (Qianxi)" w:date="2021-03-31T15:53:00Z">
              <w:rPr>
                <w:rFonts w:eastAsia="Times New Roman"/>
                <w:highlight w:val="green"/>
                <w:lang w:eastAsia="ja-JP"/>
              </w:rPr>
            </w:rPrChange>
          </w:rPr>
          <w:t>PCell</w:t>
        </w:r>
        <w:proofErr w:type="spellEnd"/>
        <w:r w:rsidRPr="009B0E87">
          <w:rPr>
            <w:rFonts w:eastAsia="Times New Roman"/>
            <w:lang w:eastAsia="ja-JP"/>
          </w:rPr>
          <w:t xml:space="preserve"> if t</w:t>
        </w:r>
        <w:bookmarkStart w:id="13" w:name="_GoBack"/>
        <w:bookmarkEnd w:id="13"/>
        <w:r w:rsidRPr="00A5512E">
          <w:rPr>
            <w:rFonts w:eastAsia="Times New Roman"/>
            <w:lang w:eastAsia="ja-JP"/>
          </w:rPr>
          <w:t xml:space="preserve">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applied due to </w:t>
        </w:r>
        <w:r>
          <w:rPr>
            <w:rFonts w:eastAsia="Times New Roman"/>
            <w:lang w:eastAsia="ja-JP"/>
          </w:rPr>
          <w:t>the</w:t>
        </w:r>
        <w:r w:rsidRPr="00A5512E">
          <w:rPr>
            <w:rFonts w:eastAsia="Times New Roman"/>
            <w:lang w:eastAsia="ja-JP"/>
          </w:rPr>
          <w:t xml:space="preserve"> conditional reconfiguration</w:t>
        </w:r>
      </w:ins>
      <w:r w:rsidRPr="009B0E87">
        <w:rPr>
          <w:rFonts w:eastAsia="Times New Roman"/>
          <w:lang w:eastAsia="ja-JP"/>
        </w:rPr>
        <w:t>:</w:t>
      </w:r>
    </w:p>
    <w:p w14:paraId="67B2972C" w14:textId="77777777" w:rsidR="009B0E87" w:rsidRPr="009B0E87" w:rsidRDefault="009B0E87" w:rsidP="009B0E87">
      <w:pPr>
        <w:overflowPunct w:val="0"/>
        <w:autoSpaceDE w:val="0"/>
        <w:autoSpaceDN w:val="0"/>
        <w:adjustRightInd w:val="0"/>
        <w:ind w:left="1135" w:hanging="284"/>
        <w:rPr>
          <w:rFonts w:eastAsia="Times New Roman"/>
          <w:lang w:eastAsia="ja-JP"/>
        </w:rPr>
      </w:pPr>
      <w:r w:rsidRPr="009B0E87">
        <w:rPr>
          <w:rFonts w:eastAsia="Times New Roman"/>
          <w:lang w:eastAsia="ja-JP"/>
        </w:rPr>
        <w:t>3&gt;</w:t>
      </w:r>
      <w:r w:rsidRPr="009B0E87">
        <w:rPr>
          <w:rFonts w:eastAsia="Times New Roman"/>
          <w:lang w:eastAsia="ja-JP"/>
        </w:rPr>
        <w:tab/>
        <w:t xml:space="preserve">initiate transmission of the </w:t>
      </w:r>
      <w:proofErr w:type="spellStart"/>
      <w:r w:rsidRPr="009B0E87">
        <w:rPr>
          <w:rFonts w:eastAsia="Times New Roman"/>
          <w:i/>
          <w:lang w:eastAsia="ja-JP"/>
        </w:rPr>
        <w:t>SidelinkUEInformationNR</w:t>
      </w:r>
      <w:proofErr w:type="spellEnd"/>
      <w:r w:rsidRPr="009B0E87">
        <w:rPr>
          <w:rFonts w:eastAsia="Times New Roman"/>
          <w:lang w:eastAsia="ja-JP"/>
        </w:rPr>
        <w:t xml:space="preserve"> message in accordance with 5.8.3.3;</w:t>
      </w:r>
    </w:p>
    <w:p w14:paraId="495E579D" w14:textId="77777777" w:rsidR="009B0E87" w:rsidRPr="009B0E87" w:rsidRDefault="009B0E87" w:rsidP="009B0E87">
      <w:pPr>
        <w:overflowPunct w:val="0"/>
        <w:autoSpaceDE w:val="0"/>
        <w:autoSpaceDN w:val="0"/>
        <w:adjustRightInd w:val="0"/>
        <w:ind w:left="851" w:hanging="284"/>
        <w:rPr>
          <w:rFonts w:eastAsia="Times New Roman"/>
          <w:lang w:eastAsia="ja-JP"/>
        </w:rPr>
      </w:pPr>
      <w:r w:rsidRPr="009B0E87">
        <w:rPr>
          <w:rFonts w:eastAsia="Times New Roman"/>
          <w:lang w:eastAsia="ja-JP"/>
        </w:rPr>
        <w:t>2&gt;</w:t>
      </w:r>
      <w:r w:rsidRPr="009B0E87">
        <w:rPr>
          <w:rFonts w:eastAsia="Times New Roman"/>
          <w:lang w:eastAsia="ja-JP"/>
        </w:rPr>
        <w:tab/>
        <w:t>the procedure ends.</w:t>
      </w:r>
    </w:p>
    <w:p w14:paraId="4353F9B4"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ja-JP"/>
        </w:rPr>
        <w:t>NOTE 3:</w:t>
      </w:r>
      <w:r w:rsidRPr="009B0E87">
        <w:rPr>
          <w:rFonts w:eastAsia="Times New Roman"/>
          <w:lang w:eastAsia="ja-JP"/>
        </w:rPr>
        <w:tab/>
      </w:r>
      <w:r w:rsidRPr="009B0E87">
        <w:rPr>
          <w:rFonts w:eastAsia="Times New Roman"/>
          <w:lang w:eastAsia="zh-CN"/>
        </w:rPr>
        <w:t xml:space="preserve">The UE is only required to acquire broadcasted </w:t>
      </w:r>
      <w:r w:rsidRPr="009B0E87">
        <w:rPr>
          <w:rFonts w:eastAsia="Times New Roman"/>
          <w:i/>
          <w:iCs/>
          <w:lang w:eastAsia="zh-CN"/>
        </w:rPr>
        <w:t>SIB1</w:t>
      </w:r>
      <w:r w:rsidRPr="009B0E87">
        <w:rPr>
          <w:rFonts w:eastAsia="Times New Roman"/>
          <w:lang w:eastAsia="zh-CN"/>
        </w:rPr>
        <w:t xml:space="preserve"> if the UE can acquire it without disrupting unicast data reception, i.e. the broadcast and unicast beams are quasi co-located</w:t>
      </w:r>
      <w:r w:rsidRPr="009B0E87">
        <w:rPr>
          <w:rFonts w:eastAsia="Times New Roman"/>
          <w:lang w:eastAsia="ja-JP"/>
        </w:rPr>
        <w:t>.</w:t>
      </w:r>
    </w:p>
    <w:p w14:paraId="079F35CD" w14:textId="77777777" w:rsidR="009B0E87" w:rsidRPr="009B0E87" w:rsidRDefault="009B0E87" w:rsidP="009B0E87">
      <w:pPr>
        <w:keepLines/>
        <w:overflowPunct w:val="0"/>
        <w:autoSpaceDE w:val="0"/>
        <w:autoSpaceDN w:val="0"/>
        <w:adjustRightInd w:val="0"/>
        <w:ind w:left="1135" w:hanging="851"/>
        <w:rPr>
          <w:rFonts w:eastAsia="Times New Roman"/>
          <w:lang w:eastAsia="ja-JP"/>
        </w:rPr>
      </w:pPr>
      <w:r w:rsidRPr="009B0E87">
        <w:rPr>
          <w:rFonts w:eastAsia="Times New Roman"/>
          <w:lang w:eastAsia="x-none"/>
        </w:rPr>
        <w:t xml:space="preserve">NOTE 4: The UE sets the content of </w:t>
      </w:r>
      <w:proofErr w:type="spellStart"/>
      <w:r w:rsidRPr="009B0E87">
        <w:rPr>
          <w:rFonts w:eastAsia="Times New Roman"/>
          <w:i/>
          <w:lang w:eastAsia="x-none"/>
        </w:rPr>
        <w:t>UEAssistanceInformation</w:t>
      </w:r>
      <w:proofErr w:type="spellEnd"/>
      <w:r w:rsidRPr="009B0E87">
        <w:rPr>
          <w:rFonts w:eastAsia="Times New Roman"/>
          <w:lang w:eastAsia="x-none"/>
        </w:rPr>
        <w:t xml:space="preserve"> according to latest configuration (i.e. the configuration after applying the </w:t>
      </w:r>
      <w:proofErr w:type="spellStart"/>
      <w:r w:rsidRPr="009B0E87">
        <w:rPr>
          <w:rFonts w:eastAsia="Times New Roman"/>
          <w:i/>
          <w:lang w:eastAsia="x-none"/>
        </w:rPr>
        <w:t>RRCReconfiguration</w:t>
      </w:r>
      <w:proofErr w:type="spellEnd"/>
      <w:r w:rsidRPr="009B0E87">
        <w:rPr>
          <w:rFonts w:eastAsia="Times New Roman"/>
          <w:lang w:eastAsia="x-none"/>
        </w:rPr>
        <w:t xml:space="preserve"> message) and latest UE preference. The UE may include more than the concerned UE assistance information within the </w:t>
      </w:r>
      <w:proofErr w:type="spellStart"/>
      <w:r w:rsidRPr="009B0E87">
        <w:rPr>
          <w:rFonts w:eastAsia="Times New Roman"/>
          <w:i/>
          <w:lang w:eastAsia="x-none"/>
        </w:rPr>
        <w:t>UEAssistanceInformation</w:t>
      </w:r>
      <w:proofErr w:type="spellEnd"/>
      <w:r w:rsidRPr="009B0E87">
        <w:rPr>
          <w:rFonts w:eastAsia="Times New Roman"/>
          <w:lang w:eastAsia="x-none"/>
        </w:rPr>
        <w:t xml:space="preserve"> according to 5.7.4.2. </w:t>
      </w:r>
      <w:r w:rsidRPr="009B0E87">
        <w:rPr>
          <w:rFonts w:eastAsia="Times New Roman"/>
          <w:lang w:eastAsia="ja-JP"/>
        </w:rPr>
        <w:t xml:space="preserve">Therefore, the content of </w:t>
      </w:r>
      <w:proofErr w:type="spellStart"/>
      <w:r w:rsidRPr="009B0E87">
        <w:rPr>
          <w:rFonts w:eastAsia="Times New Roman"/>
          <w:i/>
          <w:lang w:eastAsia="ja-JP"/>
        </w:rPr>
        <w:t>UEAssistanceInformation</w:t>
      </w:r>
      <w:proofErr w:type="spellEnd"/>
      <w:r w:rsidRPr="009B0E87">
        <w:rPr>
          <w:rFonts w:eastAsia="Times New Roman"/>
          <w:lang w:eastAsia="ja-JP"/>
        </w:rPr>
        <w:t xml:space="preserve"> message might not be the same as the content of the previous </w:t>
      </w:r>
      <w:proofErr w:type="spellStart"/>
      <w:r w:rsidRPr="009B0E87">
        <w:rPr>
          <w:rFonts w:eastAsia="Times New Roman"/>
          <w:i/>
          <w:lang w:eastAsia="ja-JP"/>
        </w:rPr>
        <w:t>UEAssistanceInformation</w:t>
      </w:r>
      <w:proofErr w:type="spellEnd"/>
      <w:r w:rsidRPr="009B0E87">
        <w:rPr>
          <w:rFonts w:eastAsia="Times New Roman"/>
          <w:lang w:eastAsia="ja-JP"/>
        </w:rPr>
        <w:t xml:space="preserve"> message.</w:t>
      </w:r>
    </w:p>
    <w:p w14:paraId="3F9E90A8" w14:textId="78024DEB" w:rsidR="000546E9" w:rsidRPr="009B0E87"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7E4A56">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814EA" w14:textId="77777777" w:rsidR="005A302C" w:rsidRDefault="005A302C">
      <w:r>
        <w:separator/>
      </w:r>
    </w:p>
  </w:endnote>
  <w:endnote w:type="continuationSeparator" w:id="0">
    <w:p w14:paraId="2100224A" w14:textId="77777777" w:rsidR="005A302C" w:rsidRDefault="005A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B0D64" w14:textId="77777777" w:rsidR="005A302C" w:rsidRDefault="005A302C">
      <w:r>
        <w:separator/>
      </w:r>
    </w:p>
  </w:footnote>
  <w:footnote w:type="continuationSeparator" w:id="0">
    <w:p w14:paraId="6577D2CD" w14:textId="77777777" w:rsidR="005A302C" w:rsidRDefault="005A3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0706" w:rsidRDefault="00A9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0706" w:rsidRDefault="00A907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0706" w:rsidRDefault="00A907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0706" w:rsidRDefault="00A907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kFAM4+2EItAAAA"/>
  </w:docVars>
  <w:rsids>
    <w:rsidRoot w:val="00022E4A"/>
    <w:rsid w:val="00002C93"/>
    <w:rsid w:val="00022E4A"/>
    <w:rsid w:val="000546E9"/>
    <w:rsid w:val="00096F6A"/>
    <w:rsid w:val="000A2BB9"/>
    <w:rsid w:val="000A6394"/>
    <w:rsid w:val="000B7FED"/>
    <w:rsid w:val="000C038A"/>
    <w:rsid w:val="000C3728"/>
    <w:rsid w:val="000C3A0C"/>
    <w:rsid w:val="000C6598"/>
    <w:rsid w:val="000D44B3"/>
    <w:rsid w:val="00104998"/>
    <w:rsid w:val="00104A48"/>
    <w:rsid w:val="0011056E"/>
    <w:rsid w:val="00124C01"/>
    <w:rsid w:val="001302E7"/>
    <w:rsid w:val="00145BA4"/>
    <w:rsid w:val="00145D43"/>
    <w:rsid w:val="0017519D"/>
    <w:rsid w:val="00192C46"/>
    <w:rsid w:val="001931CC"/>
    <w:rsid w:val="001A08B3"/>
    <w:rsid w:val="001A6B25"/>
    <w:rsid w:val="001A7B60"/>
    <w:rsid w:val="001B52F0"/>
    <w:rsid w:val="001B7A65"/>
    <w:rsid w:val="001C71E2"/>
    <w:rsid w:val="001E41F3"/>
    <w:rsid w:val="00203B95"/>
    <w:rsid w:val="00244DC9"/>
    <w:rsid w:val="0026004D"/>
    <w:rsid w:val="002640DD"/>
    <w:rsid w:val="00275D12"/>
    <w:rsid w:val="00284FEB"/>
    <w:rsid w:val="002860C4"/>
    <w:rsid w:val="002B55D0"/>
    <w:rsid w:val="002B5741"/>
    <w:rsid w:val="002E472E"/>
    <w:rsid w:val="00305409"/>
    <w:rsid w:val="00345875"/>
    <w:rsid w:val="003609EF"/>
    <w:rsid w:val="0036231A"/>
    <w:rsid w:val="00371756"/>
    <w:rsid w:val="00374DD4"/>
    <w:rsid w:val="003C185D"/>
    <w:rsid w:val="003D35BB"/>
    <w:rsid w:val="003E1A36"/>
    <w:rsid w:val="00410371"/>
    <w:rsid w:val="004242F1"/>
    <w:rsid w:val="004B0C9C"/>
    <w:rsid w:val="004B75B7"/>
    <w:rsid w:val="0051580D"/>
    <w:rsid w:val="00521A21"/>
    <w:rsid w:val="00547111"/>
    <w:rsid w:val="00592D74"/>
    <w:rsid w:val="005A302C"/>
    <w:rsid w:val="005B0A50"/>
    <w:rsid w:val="005E2C44"/>
    <w:rsid w:val="005F317A"/>
    <w:rsid w:val="00621188"/>
    <w:rsid w:val="006257ED"/>
    <w:rsid w:val="00665C47"/>
    <w:rsid w:val="006831F6"/>
    <w:rsid w:val="00693538"/>
    <w:rsid w:val="00695808"/>
    <w:rsid w:val="006B46FB"/>
    <w:rsid w:val="006E21FB"/>
    <w:rsid w:val="007176FF"/>
    <w:rsid w:val="0072032A"/>
    <w:rsid w:val="00792342"/>
    <w:rsid w:val="007977A8"/>
    <w:rsid w:val="007A0E8D"/>
    <w:rsid w:val="007B512A"/>
    <w:rsid w:val="007C2097"/>
    <w:rsid w:val="007D6A07"/>
    <w:rsid w:val="007E4A56"/>
    <w:rsid w:val="007F7259"/>
    <w:rsid w:val="008040A8"/>
    <w:rsid w:val="008165A7"/>
    <w:rsid w:val="008279FA"/>
    <w:rsid w:val="008339EF"/>
    <w:rsid w:val="008626E7"/>
    <w:rsid w:val="00870EE7"/>
    <w:rsid w:val="008806AD"/>
    <w:rsid w:val="008863B9"/>
    <w:rsid w:val="008A21CE"/>
    <w:rsid w:val="008A45A6"/>
    <w:rsid w:val="008B2FA1"/>
    <w:rsid w:val="008F3789"/>
    <w:rsid w:val="008F686C"/>
    <w:rsid w:val="009148DE"/>
    <w:rsid w:val="00941E30"/>
    <w:rsid w:val="009660AB"/>
    <w:rsid w:val="009667C2"/>
    <w:rsid w:val="009777D9"/>
    <w:rsid w:val="00987E3A"/>
    <w:rsid w:val="00991B88"/>
    <w:rsid w:val="009A5753"/>
    <w:rsid w:val="009A579D"/>
    <w:rsid w:val="009B0E87"/>
    <w:rsid w:val="009B26EE"/>
    <w:rsid w:val="009E080D"/>
    <w:rsid w:val="009E3297"/>
    <w:rsid w:val="009F10C5"/>
    <w:rsid w:val="009F734F"/>
    <w:rsid w:val="00A172CC"/>
    <w:rsid w:val="00A246B6"/>
    <w:rsid w:val="00A47E70"/>
    <w:rsid w:val="00A50CF0"/>
    <w:rsid w:val="00A5512E"/>
    <w:rsid w:val="00A72ECB"/>
    <w:rsid w:val="00A7671C"/>
    <w:rsid w:val="00A90706"/>
    <w:rsid w:val="00AA2CBC"/>
    <w:rsid w:val="00AB068C"/>
    <w:rsid w:val="00AC5820"/>
    <w:rsid w:val="00AD1CD8"/>
    <w:rsid w:val="00AE10BC"/>
    <w:rsid w:val="00B258BB"/>
    <w:rsid w:val="00B67B97"/>
    <w:rsid w:val="00B8768C"/>
    <w:rsid w:val="00B968C8"/>
    <w:rsid w:val="00BA3EC5"/>
    <w:rsid w:val="00BA51D9"/>
    <w:rsid w:val="00BB5DFC"/>
    <w:rsid w:val="00BD279D"/>
    <w:rsid w:val="00BD6BB8"/>
    <w:rsid w:val="00C66BA2"/>
    <w:rsid w:val="00C743BF"/>
    <w:rsid w:val="00C8764F"/>
    <w:rsid w:val="00C95985"/>
    <w:rsid w:val="00CC5026"/>
    <w:rsid w:val="00CC68D0"/>
    <w:rsid w:val="00CC6C48"/>
    <w:rsid w:val="00D03F9A"/>
    <w:rsid w:val="00D06D51"/>
    <w:rsid w:val="00D24991"/>
    <w:rsid w:val="00D45DFC"/>
    <w:rsid w:val="00D50255"/>
    <w:rsid w:val="00D560D2"/>
    <w:rsid w:val="00D66520"/>
    <w:rsid w:val="00DE34CF"/>
    <w:rsid w:val="00E13F3D"/>
    <w:rsid w:val="00E34898"/>
    <w:rsid w:val="00E538D2"/>
    <w:rsid w:val="00EB09B7"/>
    <w:rsid w:val="00EE7D7C"/>
    <w:rsid w:val="00F25D98"/>
    <w:rsid w:val="00F300FB"/>
    <w:rsid w:val="00F86A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 w:type="paragraph" w:customStyle="1" w:styleId="Agreement">
    <w:name w:val="Agreement"/>
    <w:basedOn w:val="a"/>
    <w:next w:val="a"/>
    <w:uiPriority w:val="99"/>
    <w:qFormat/>
    <w:rsid w:val="00A90706"/>
    <w:pPr>
      <w:numPr>
        <w:numId w:val="5"/>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94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64EE0-2004-4CCD-8AF8-C976DD63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3714</Words>
  <Characters>21173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7</cp:revision>
  <cp:lastPrinted>1899-12-31T23:00:00Z</cp:lastPrinted>
  <dcterms:created xsi:type="dcterms:W3CDTF">2021-02-25T02:41:00Z</dcterms:created>
  <dcterms:modified xsi:type="dcterms:W3CDTF">2021-03-31T07:54:00Z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